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3C7" w:rsidRDefault="00AF7F3D" w:rsidP="00847983">
      <w:pPr>
        <w:pStyle w:val="71"/>
        <w:spacing w:before="480" w:afterLines="150" w:line="360" w:lineRule="auto"/>
      </w:pPr>
      <w:bookmarkStart w:id="0" w:name="_Toc29667"/>
      <w:bookmarkStart w:id="1" w:name="_Toc131429045"/>
      <w:bookmarkStart w:id="2" w:name="_Toc101857092"/>
      <w:r>
        <w:rPr>
          <w:rFonts w:hint="eastAsia"/>
        </w:rPr>
        <w:t>天津市医疗保障丙型肝炎按人头付费附加协议</w:t>
      </w:r>
      <w:bookmarkEnd w:id="0"/>
      <w:bookmarkEnd w:id="1"/>
      <w:bookmarkEnd w:id="2"/>
    </w:p>
    <w:p w:rsidR="003803C7" w:rsidRDefault="00AF7F3D">
      <w:pPr>
        <w:pStyle w:val="81"/>
        <w:spacing w:line="360" w:lineRule="auto"/>
      </w:pPr>
      <w:r>
        <w:rPr>
          <w:rFonts w:hint="eastAsia"/>
        </w:rPr>
        <w:t>为更好地保障参保人员权益、规范医疗服务行为、控制医疗费用不合理增长，充分发挥医保在医改中的基础性作用，根据《</w:t>
      </w:r>
      <w:r>
        <w:rPr>
          <w:rFonts w:ascii="仿宋_GB2312" w:hAnsi="仿宋" w:hint="eastAsia"/>
        </w:rPr>
        <w:t>市医保局关于推进腹膜透析和丙型肝炎门诊医疗费用按人头付费工作的通知</w:t>
      </w:r>
      <w:r>
        <w:rPr>
          <w:rFonts w:hint="eastAsia"/>
        </w:rPr>
        <w:t>》</w:t>
      </w:r>
      <w:r>
        <w:rPr>
          <w:rFonts w:ascii="仿宋_GB2312" w:hAnsi="仿宋" w:hint="eastAsia"/>
        </w:rPr>
        <w:t>（津医保局发〔</w:t>
      </w:r>
      <w:r>
        <w:rPr>
          <w:rFonts w:ascii="仿宋_GB2312" w:hAnsi="仿宋" w:hint="eastAsia"/>
        </w:rPr>
        <w:t>2021</w:t>
      </w:r>
      <w:r>
        <w:rPr>
          <w:rFonts w:ascii="仿宋_GB2312" w:hAnsi="仿宋" w:hint="eastAsia"/>
        </w:rPr>
        <w:t>〕</w:t>
      </w:r>
      <w:r>
        <w:rPr>
          <w:rFonts w:ascii="仿宋_GB2312" w:hAnsi="仿宋" w:hint="eastAsia"/>
        </w:rPr>
        <w:t>34</w:t>
      </w:r>
      <w:r>
        <w:rPr>
          <w:rFonts w:ascii="仿宋_GB2312" w:hAnsi="仿宋" w:hint="eastAsia"/>
        </w:rPr>
        <w:t>号）</w:t>
      </w:r>
      <w:r>
        <w:rPr>
          <w:rFonts w:hint="eastAsia"/>
        </w:rPr>
        <w:t>精神，甲乙双方签订《天津市医疗保障丙型肝炎按人头付费附加协议》。</w:t>
      </w:r>
    </w:p>
    <w:p w:rsidR="003803C7" w:rsidRDefault="00AF7F3D">
      <w:pPr>
        <w:pStyle w:val="81"/>
        <w:spacing w:line="360" w:lineRule="auto"/>
      </w:pPr>
      <w:r>
        <w:rPr>
          <w:rFonts w:eastAsia="黑体" w:hint="eastAsia"/>
        </w:rPr>
        <w:t>第一条</w:t>
      </w:r>
      <w:r>
        <w:rPr>
          <w:rFonts w:hint="eastAsia"/>
        </w:rPr>
        <w:t>探索门诊慢性病按人头付费管理服务模式，建立“结余留用、超支不补”的激励约束机制，促进试点医院加强自我管理，提高门诊慢性病健康管理水平，着力打造患者负担减轻、医院降本增效、医保支出可控的三方共赢局面。</w:t>
      </w:r>
    </w:p>
    <w:p w:rsidR="003803C7" w:rsidRDefault="00AF7F3D">
      <w:pPr>
        <w:pStyle w:val="81"/>
        <w:spacing w:line="360" w:lineRule="auto"/>
      </w:pPr>
      <w:r>
        <w:rPr>
          <w:rFonts w:eastAsia="黑体" w:hint="eastAsia"/>
        </w:rPr>
        <w:t>第二条</w:t>
      </w:r>
      <w:r>
        <w:rPr>
          <w:rFonts w:hint="eastAsia"/>
        </w:rPr>
        <w:t xml:space="preserve"> 丙型肝炎按人头付费继续执行试点期间的标准，由医保基金和参保人员共同分担，</w:t>
      </w:r>
      <w:r>
        <w:t>分为12500元/人和19000元/人两档，12500元/人适用于经</w:t>
      </w:r>
      <w:r>
        <w:rPr>
          <w:lang w:bidi="en-US"/>
        </w:rPr>
        <w:t>HCV</w:t>
      </w:r>
      <w:r>
        <w:t>基因分型检测确诊为基因</w:t>
      </w:r>
      <w:r>
        <w:rPr>
          <w:lang w:bidi="en-US"/>
        </w:rPr>
        <w:t>lb</w:t>
      </w:r>
      <w:r>
        <w:t>型的慢性丙型肝炎患者</w:t>
      </w:r>
      <w:r>
        <w:rPr>
          <w:rFonts w:hint="eastAsia"/>
        </w:rPr>
        <w:t>，</w:t>
      </w:r>
      <w:r>
        <w:t>19000 元/人适用于基因</w:t>
      </w:r>
      <w:r>
        <w:rPr>
          <w:lang w:bidi="en-US"/>
        </w:rPr>
        <w:t>lb</w:t>
      </w:r>
      <w:r>
        <w:t>型以外的慢性丙型肝炎患者。市医疗保障部门可根据国家和我市组织药品、医药耗材集中采购等情况，按规定调整相应病种的按人头付费标准。</w:t>
      </w:r>
    </w:p>
    <w:p w:rsidR="003803C7" w:rsidRDefault="00AF7F3D">
      <w:pPr>
        <w:pStyle w:val="81"/>
        <w:spacing w:line="360" w:lineRule="auto"/>
        <w:rPr>
          <w:rFonts w:eastAsia="黑体"/>
        </w:rPr>
      </w:pPr>
      <w:r>
        <w:rPr>
          <w:rFonts w:eastAsia="黑体" w:hint="eastAsia"/>
        </w:rPr>
        <w:t>第三条</w:t>
      </w:r>
      <w:r>
        <w:rPr>
          <w:rFonts w:hint="eastAsia"/>
        </w:rPr>
        <w:t>协议签订期间，甲方对乙方丙型肝炎按人头付费运行情况进行日常监管。协议年度结束后，甲方对乙方协议执行情况进行年终考核和清算。</w:t>
      </w:r>
    </w:p>
    <w:p w:rsidR="003803C7" w:rsidRDefault="00AF7F3D">
      <w:pPr>
        <w:pStyle w:val="81"/>
        <w:spacing w:line="360" w:lineRule="auto"/>
      </w:pPr>
      <w:r>
        <w:rPr>
          <w:rFonts w:eastAsia="黑体" w:hint="eastAsia"/>
        </w:rPr>
        <w:t>第四条</w:t>
      </w:r>
      <w:r>
        <w:rPr>
          <w:rFonts w:hint="eastAsia"/>
        </w:rPr>
        <w:t>甲方应及时向乙方传达丙型肝炎按人头付费工作有关政策经办规定内容、操作流程及变化情况，接受乙方关于丙型肝炎按人头付费经办业务的咨询和合理化建议。</w:t>
      </w:r>
    </w:p>
    <w:p w:rsidR="003803C7" w:rsidRDefault="00AF7F3D">
      <w:pPr>
        <w:pStyle w:val="81"/>
        <w:spacing w:line="360" w:lineRule="auto"/>
      </w:pPr>
      <w:r>
        <w:rPr>
          <w:rFonts w:eastAsia="黑体" w:hint="eastAsia"/>
        </w:rPr>
        <w:t>第五条</w:t>
      </w:r>
      <w:r>
        <w:rPr>
          <w:rFonts w:hint="eastAsia"/>
        </w:rPr>
        <w:t>甲方对乙方申报的丙型肝炎按人头付费医疗费按时审核，对符合规定的医疗费按时予以拨付，拨付时扣除</w:t>
      </w:r>
      <w:r>
        <w:t>6%</w:t>
      </w:r>
      <w:r>
        <w:rPr>
          <w:rFonts w:hint="eastAsia"/>
        </w:rPr>
        <w:t>的质量保证金。</w:t>
      </w:r>
    </w:p>
    <w:p w:rsidR="003803C7" w:rsidRDefault="00AF7F3D">
      <w:pPr>
        <w:pStyle w:val="81"/>
        <w:spacing w:line="360" w:lineRule="auto"/>
      </w:pPr>
      <w:r>
        <w:rPr>
          <w:rFonts w:eastAsia="黑体" w:hint="eastAsia"/>
        </w:rPr>
        <w:lastRenderedPageBreak/>
        <w:t>第六条</w:t>
      </w:r>
      <w:r>
        <w:rPr>
          <w:rFonts w:hint="eastAsia"/>
        </w:rPr>
        <w:t>乙方可对丙型肝炎按人头付费经办业务向甲方提出意见和建议。</w:t>
      </w:r>
    </w:p>
    <w:p w:rsidR="003803C7" w:rsidRDefault="00AF7F3D">
      <w:pPr>
        <w:pStyle w:val="81"/>
        <w:spacing w:line="360" w:lineRule="auto"/>
        <w:rPr>
          <w:rFonts w:eastAsia="黑体"/>
        </w:rPr>
      </w:pPr>
      <w:r>
        <w:rPr>
          <w:rFonts w:ascii="Times New Roman" w:eastAsia="黑体" w:hAnsi="Times New Roman" w:hint="eastAsia"/>
        </w:rPr>
        <w:t>第</w:t>
      </w:r>
      <w:r>
        <w:rPr>
          <w:rFonts w:eastAsia="黑体" w:hint="eastAsia"/>
        </w:rPr>
        <w:t>七</w:t>
      </w:r>
      <w:r>
        <w:rPr>
          <w:rFonts w:ascii="Times New Roman" w:eastAsia="黑体" w:hAnsi="Times New Roman" w:hint="eastAsia"/>
        </w:rPr>
        <w:t>条</w:t>
      </w:r>
      <w:r>
        <w:rPr>
          <w:rFonts w:hint="eastAsia"/>
        </w:rPr>
        <w:t>乙方应当建立丙型肝炎按人头付费信息公示制度，尊重参保患者知情权，将有关政策、付费标准、就医流程等信息，在乙方显著位置进行公示，并做好宣传和解释工作，逐步引导扩大受益群体。</w:t>
      </w:r>
    </w:p>
    <w:p w:rsidR="003803C7" w:rsidRDefault="00AF7F3D">
      <w:pPr>
        <w:pStyle w:val="81"/>
        <w:spacing w:line="360" w:lineRule="auto"/>
      </w:pPr>
      <w:r>
        <w:rPr>
          <w:rFonts w:eastAsia="黑体" w:hint="eastAsia"/>
        </w:rPr>
        <w:t>第八条</w:t>
      </w:r>
      <w:r>
        <w:rPr>
          <w:rFonts w:hint="eastAsia"/>
        </w:rPr>
        <w:t>甲方如需查看或复印有关资料、询问当事人等，乙方须予以配合。</w:t>
      </w:r>
    </w:p>
    <w:p w:rsidR="003803C7" w:rsidRDefault="00AF7F3D">
      <w:pPr>
        <w:pStyle w:val="81"/>
        <w:spacing w:line="360" w:lineRule="auto"/>
      </w:pPr>
      <w:r>
        <w:rPr>
          <w:rFonts w:eastAsia="黑体" w:hint="eastAsia"/>
        </w:rPr>
        <w:t>第九条</w:t>
      </w:r>
      <w:r>
        <w:rPr>
          <w:rFonts w:hint="eastAsia"/>
          <w:bCs/>
        </w:rPr>
        <w:t>乙方要按照卫生健康行政部门要求，制定丙肝诊断标准和临床路径，并</w:t>
      </w:r>
      <w:r>
        <w:rPr>
          <w:rFonts w:hint="eastAsia"/>
        </w:rPr>
        <w:t>成立丙型肝炎诊断医师小组，至少由3名以上副主任医师组成，严格按照丙型肝炎的诊断标准做好确诊工作，并向甲方报送相关信息</w:t>
      </w:r>
      <w:r>
        <w:rPr>
          <w:rFonts w:hint="eastAsia"/>
          <w:bCs/>
        </w:rPr>
        <w:t>。</w:t>
      </w:r>
    </w:p>
    <w:p w:rsidR="003803C7" w:rsidRDefault="00AF7F3D">
      <w:pPr>
        <w:pStyle w:val="81"/>
        <w:spacing w:line="360" w:lineRule="auto"/>
      </w:pPr>
      <w:r>
        <w:rPr>
          <w:rFonts w:eastAsia="黑体" w:hint="eastAsia"/>
          <w:bCs/>
        </w:rPr>
        <w:t>第十条</w:t>
      </w:r>
      <w:r>
        <w:rPr>
          <w:rFonts w:hint="eastAsia"/>
        </w:rPr>
        <w:t xml:space="preserve"> 乙方提供丙型肝炎按人头付费医保服务中，签约服务涉及的协议签订、协议期限、诊疗服务、就医报销、转诊外购等，申报结算涉及的费用申报、付费标准、预算管理、费用结算等，以及考核管理、年度清算等内容，按照《市医保局关于推进腹膜透析和丙型肝炎门诊医疗费用按人头付费工作的通知》和《天津市医疗保障区域点数法总额预算和按病种分值付费管理办法（试行）的通知》（津医保局发〔2021〕75号）相关规定执行。</w:t>
      </w:r>
    </w:p>
    <w:p w:rsidR="003803C7" w:rsidRPr="009E2607" w:rsidRDefault="00AF7F3D">
      <w:pPr>
        <w:pStyle w:val="81"/>
        <w:spacing w:line="360" w:lineRule="auto"/>
        <w:rPr>
          <w:w w:val="98"/>
        </w:rPr>
      </w:pPr>
      <w:r>
        <w:rPr>
          <w:rFonts w:eastAsia="黑体" w:hint="eastAsia"/>
        </w:rPr>
        <w:t>第十一条</w:t>
      </w:r>
      <w:r w:rsidRPr="009E2607">
        <w:rPr>
          <w:rFonts w:hint="eastAsia"/>
          <w:w w:val="98"/>
        </w:rPr>
        <w:t>乙方在提供服务过程中应当加强管理，合理收治，不得有下列行为：</w:t>
      </w:r>
    </w:p>
    <w:p w:rsidR="003803C7" w:rsidRDefault="00AF7F3D">
      <w:pPr>
        <w:pStyle w:val="81"/>
        <w:spacing w:line="360" w:lineRule="auto"/>
      </w:pPr>
      <w:r>
        <w:rPr>
          <w:rFonts w:hint="eastAsia"/>
          <w:bCs/>
        </w:rPr>
        <w:t xml:space="preserve">1. </w:t>
      </w:r>
      <w:r>
        <w:rPr>
          <w:rFonts w:hint="eastAsia"/>
        </w:rPr>
        <w:t>拒绝为重症病人签约登记的；</w:t>
      </w:r>
    </w:p>
    <w:p w:rsidR="003803C7" w:rsidRDefault="00AF7F3D">
      <w:pPr>
        <w:pStyle w:val="81"/>
        <w:spacing w:line="360" w:lineRule="auto"/>
      </w:pPr>
      <w:r>
        <w:rPr>
          <w:rFonts w:hint="eastAsia"/>
          <w:bCs/>
        </w:rPr>
        <w:t xml:space="preserve">2. </w:t>
      </w:r>
      <w:r>
        <w:rPr>
          <w:rFonts w:hint="eastAsia"/>
        </w:rPr>
        <w:t>未能准确核实签约患者病情或伪造虚假签约登记信息骗取医保基金的；</w:t>
      </w:r>
    </w:p>
    <w:p w:rsidR="003803C7" w:rsidRDefault="00AF7F3D">
      <w:pPr>
        <w:pStyle w:val="81"/>
        <w:spacing w:line="360" w:lineRule="auto"/>
      </w:pPr>
      <w:r>
        <w:rPr>
          <w:rFonts w:hint="eastAsia"/>
          <w:bCs/>
        </w:rPr>
        <w:t xml:space="preserve">3. </w:t>
      </w:r>
      <w:r>
        <w:rPr>
          <w:rFonts w:hint="eastAsia"/>
        </w:rPr>
        <w:t>不配合医保工作，不及时、准确、完整提供甲方签约登记人员相关资料的；</w:t>
      </w:r>
    </w:p>
    <w:p w:rsidR="003803C7" w:rsidRDefault="00AF7F3D">
      <w:pPr>
        <w:pStyle w:val="81"/>
        <w:spacing w:line="360" w:lineRule="auto"/>
        <w:rPr>
          <w:rFonts w:hAnsi="Courier New"/>
        </w:rPr>
      </w:pPr>
      <w:r>
        <w:rPr>
          <w:rFonts w:hint="eastAsia"/>
          <w:bCs/>
        </w:rPr>
        <w:t xml:space="preserve">4. </w:t>
      </w:r>
      <w:r>
        <w:rPr>
          <w:rFonts w:hint="eastAsia"/>
        </w:rPr>
        <w:t>不保障参保人员知情权，不为参保人员提供相关政策咨询的；</w:t>
      </w:r>
    </w:p>
    <w:p w:rsidR="003803C7" w:rsidRDefault="00AF7F3D">
      <w:pPr>
        <w:pStyle w:val="81"/>
        <w:spacing w:line="360" w:lineRule="auto"/>
        <w:rPr>
          <w:rFonts w:hAnsi="Courier New"/>
        </w:rPr>
      </w:pPr>
      <w:r>
        <w:rPr>
          <w:rFonts w:hint="eastAsia"/>
          <w:bCs/>
        </w:rPr>
        <w:t xml:space="preserve">5. </w:t>
      </w:r>
      <w:r>
        <w:rPr>
          <w:rFonts w:hint="eastAsia"/>
        </w:rPr>
        <w:t>敷衍签约患者投诉和拒不接受社会监督的；</w:t>
      </w:r>
    </w:p>
    <w:p w:rsidR="003803C7" w:rsidRDefault="00AF7F3D">
      <w:pPr>
        <w:pStyle w:val="81"/>
        <w:spacing w:line="360" w:lineRule="auto"/>
      </w:pPr>
      <w:r>
        <w:rPr>
          <w:rFonts w:hint="eastAsia"/>
        </w:rPr>
        <w:t>6. 将按人头付费服务包内的医疗服务项目，通过其他结算类别申请医保支付；</w:t>
      </w:r>
    </w:p>
    <w:p w:rsidR="003803C7" w:rsidRDefault="00AF7F3D">
      <w:pPr>
        <w:pStyle w:val="81"/>
        <w:spacing w:line="360" w:lineRule="auto"/>
      </w:pPr>
      <w:r>
        <w:rPr>
          <w:rFonts w:hint="eastAsia"/>
          <w:bCs/>
        </w:rPr>
        <w:t xml:space="preserve">7. </w:t>
      </w:r>
      <w:r>
        <w:rPr>
          <w:rFonts w:hint="eastAsia"/>
        </w:rPr>
        <w:t>其他违反法律、法规、规章、规范性文件规定的行为。</w:t>
      </w:r>
    </w:p>
    <w:p w:rsidR="003803C7" w:rsidRDefault="00AF7F3D">
      <w:pPr>
        <w:pStyle w:val="81"/>
        <w:spacing w:line="360" w:lineRule="auto"/>
        <w:rPr>
          <w:ins w:id="3" w:author="红豆儿" w:date="2023-06-17T17:16:00Z"/>
          <w:rFonts w:eastAsia="黑体"/>
          <w:bCs/>
        </w:rPr>
      </w:pPr>
      <w:r>
        <w:rPr>
          <w:rFonts w:ascii="黑体" w:eastAsia="黑体"/>
        </w:rPr>
        <w:lastRenderedPageBreak/>
        <w:t>第十</w:t>
      </w:r>
      <w:r>
        <w:rPr>
          <w:rFonts w:ascii="黑体" w:eastAsia="黑体" w:hint="eastAsia"/>
        </w:rPr>
        <w:t>二</w:t>
      </w:r>
      <w:r>
        <w:rPr>
          <w:rFonts w:ascii="黑体" w:eastAsia="黑体"/>
        </w:rPr>
        <w:t>条</w:t>
      </w:r>
      <w:r>
        <w:rPr>
          <w:rFonts w:hint="eastAsia"/>
        </w:rPr>
        <w:t xml:space="preserve">  乙方或相关责任部门、责任人在开展丙型肝炎按人头付费医保</w:t>
      </w:r>
      <w:r>
        <w:t>服务</w:t>
      </w:r>
      <w:r>
        <w:rPr>
          <w:rFonts w:hint="eastAsia"/>
        </w:rPr>
        <w:t>中存在违反法律法规规定、医保服务协议主协议或本附加协议约定情形的，按照医保服务协议主协议相关条款进行处理。</w:t>
      </w:r>
    </w:p>
    <w:p w:rsidR="003803C7" w:rsidRDefault="00AF7F3D">
      <w:pPr>
        <w:pStyle w:val="81"/>
        <w:spacing w:line="360" w:lineRule="auto"/>
      </w:pPr>
      <w:r>
        <w:rPr>
          <w:rFonts w:eastAsia="黑体" w:hint="eastAsia"/>
          <w:bCs/>
        </w:rPr>
        <w:t>第十三条</w:t>
      </w:r>
      <w:r>
        <w:rPr>
          <w:rFonts w:hint="eastAsia"/>
        </w:rPr>
        <w:t>本附加协议有效期与主协议保持一致。</w:t>
      </w:r>
    </w:p>
    <w:p w:rsidR="003803C7" w:rsidRDefault="003803C7">
      <w:pPr>
        <w:pStyle w:val="81"/>
      </w:pPr>
    </w:p>
    <w:p w:rsidR="003803C7" w:rsidRDefault="003803C7">
      <w:pPr>
        <w:pStyle w:val="81"/>
        <w:spacing w:line="259" w:lineRule="auto"/>
      </w:pPr>
    </w:p>
    <w:p w:rsidR="003803C7" w:rsidRDefault="003803C7">
      <w:pPr>
        <w:pStyle w:val="81"/>
        <w:spacing w:line="259" w:lineRule="auto"/>
      </w:pPr>
    </w:p>
    <w:p w:rsidR="003803C7" w:rsidRDefault="00AF7F3D">
      <w:pPr>
        <w:pStyle w:val="81"/>
        <w:spacing w:line="259" w:lineRule="auto"/>
      </w:pPr>
      <w:r>
        <w:rPr>
          <w:rFonts w:hint="eastAsia"/>
        </w:rPr>
        <w:t xml:space="preserve">甲方（公章）：                   </w:t>
      </w:r>
      <w:r>
        <w:rPr>
          <w:rFonts w:hint="eastAsia"/>
        </w:rPr>
        <w:tab/>
        <w:t xml:space="preserve">乙方（公章）：  </w:t>
      </w:r>
    </w:p>
    <w:p w:rsidR="00737D8A" w:rsidRDefault="00737D8A">
      <w:pPr>
        <w:pStyle w:val="81"/>
        <w:spacing w:line="259" w:lineRule="auto"/>
      </w:pPr>
    </w:p>
    <w:p w:rsidR="003803C7" w:rsidRDefault="003803C7">
      <w:pPr>
        <w:pStyle w:val="81"/>
        <w:spacing w:line="259" w:lineRule="auto"/>
      </w:pPr>
    </w:p>
    <w:p w:rsidR="003803C7" w:rsidRDefault="00AF7F3D">
      <w:pPr>
        <w:pStyle w:val="81"/>
        <w:spacing w:line="259" w:lineRule="auto"/>
      </w:pPr>
      <w:r>
        <w:rPr>
          <w:rFonts w:hint="eastAsia"/>
        </w:rPr>
        <w:t>法定代表人或负责人（签章）：        法定代表人或负责人（签章）：</w:t>
      </w:r>
    </w:p>
    <w:p w:rsidR="00737D8A" w:rsidRDefault="00737D8A">
      <w:pPr>
        <w:pStyle w:val="81"/>
        <w:spacing w:line="259" w:lineRule="auto"/>
      </w:pPr>
    </w:p>
    <w:p w:rsidR="003803C7" w:rsidRDefault="003803C7">
      <w:pPr>
        <w:pStyle w:val="81"/>
        <w:spacing w:line="259" w:lineRule="auto"/>
      </w:pPr>
    </w:p>
    <w:p w:rsidR="003803C7" w:rsidRDefault="00AF7F3D" w:rsidP="00847983">
      <w:pPr>
        <w:pStyle w:val="81"/>
        <w:spacing w:line="259" w:lineRule="auto"/>
      </w:pPr>
      <w:r>
        <w:rPr>
          <w:rFonts w:hint="eastAsia"/>
        </w:rPr>
        <w:t xml:space="preserve">        年    月    日</w:t>
      </w:r>
      <w:r>
        <w:rPr>
          <w:rFonts w:hint="eastAsia"/>
        </w:rPr>
        <w:tab/>
      </w:r>
      <w:r>
        <w:rPr>
          <w:rFonts w:hint="eastAsia"/>
        </w:rPr>
        <w:tab/>
      </w:r>
      <w:r>
        <w:rPr>
          <w:rFonts w:hint="eastAsia"/>
        </w:rPr>
        <w:tab/>
      </w:r>
      <w:r>
        <w:rPr>
          <w:rFonts w:hint="eastAsia"/>
        </w:rPr>
        <w:tab/>
        <w:t xml:space="preserve">        年   月   日  </w:t>
      </w:r>
    </w:p>
    <w:sectPr w:rsidR="003803C7" w:rsidSect="00E1012B">
      <w:footerReference w:type="default" r:id="rId7"/>
      <w:pgSz w:w="11907" w:h="16160"/>
      <w:pgMar w:top="1644" w:right="1418" w:bottom="1474" w:left="1418" w:header="851" w:footer="1021" w:gutter="0"/>
      <w:pgNumType w:start="1"/>
      <w:cols w:space="720"/>
      <w:docGrid w:linePitch="435"/>
    </w:sectPr>
  </w:body>
</w:document>
</file>

<file path=word/customizations.xml><?xml version="1.0" encoding="utf-8"?>
<wne:tcg xmlns:r="http://schemas.openxmlformats.org/officeDocument/2006/relationships" xmlns:wne="http://schemas.microsoft.com/office/word/2006/wordml">
  <wne:keymaps>
    <wne:keymap wne:kcmPrimary="022D">
      <wne:acd wne:acdName="acd0"/>
    </wne:keymap>
    <wne:keymap wne:kcmPrimary="0231">
      <wne:acd wne:acdName="acd1"/>
    </wne:keymap>
    <wne:keymap wne:kcmPrimary="0260">
      <wne:acd wne:acdName="acd2"/>
    </wne:keymap>
    <wne:keymap wne:kcmPrimary="0261">
      <wne:acd wne:acdName="acd3"/>
    </wne:keymap>
    <wne:keymap wne:kcmPrimary="0262">
      <wne:acd wne:acdName="acd4"/>
    </wne:keymap>
    <wne:keymap wne:kcmPrimary="0264">
      <wne:acd wne:acdName="acd5"/>
    </wne:keymap>
    <wne:keymap wne:kcmPrimary="0265">
      <wne:acd wne:acdName="acd6"/>
    </wne:keymap>
  </wne:keymaps>
  <wne:toolbars>
    <wne:acdManifest>
      <wne:acdEntry wne:acdName="acd0"/>
      <wne:acdEntry wne:acdName="acd1"/>
      <wne:acdEntry wne:acdName="acd2"/>
      <wne:acdEntry wne:acdName="acd3"/>
      <wne:acdEntry wne:acdName="acd4"/>
      <wne:acdEntry wne:acdName="acd5"/>
      <wne:acdEntry wne:acdName="acd6"/>
    </wne:acdManifest>
  </wne:toolbars>
  <wne:acds>
    <wne:acd wne:argValue="AgA3aA9fNgA=" wne:acdName="acd0" wne:fciIndexBasedOn="0065"/>
    <wne:acd wne:argValue="AgA3aA9fNwA=" wne:acdName="acd1" wne:fciIndexBasedOn="0065"/>
    <wne:acd wne:argValue="AgA3aA9fOAA=" wne:acdName="acd2" wne:fciIndexBasedOn="0065"/>
    <wne:acd wne:argValue="AgA3aA9fOQA=" wne:acdName="acd3" wne:fciIndexBasedOn="0065"/>
    <wne:acd wne:argValue="AgA3aA9fMwA=" wne:acdName="acd4" wne:fciIndexBasedOn="0065"/>
    <wne:acd wne:argValue="AgA3aA9fMQAyAA==" wne:acdName="acd5" wne:fciIndexBasedOn="0065"/>
    <wne:acd wne:argValue="AgA3aA9fMQAwAA==" wne:acdName="acd6"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0C4F" w:rsidRDefault="001A0C4F">
      <w:r>
        <w:separator/>
      </w:r>
    </w:p>
  </w:endnote>
  <w:endnote w:type="continuationSeparator" w:id="1">
    <w:p w:rsidR="001A0C4F" w:rsidRDefault="001A0C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方正书宋简体">
    <w:panose1 w:val="03000509000000000000"/>
    <w:charset w:val="86"/>
    <w:family w:val="script"/>
    <w:pitch w:val="fixed"/>
    <w:sig w:usb0="00000001" w:usb1="080E0000" w:usb2="00000010" w:usb3="00000000" w:csb0="00040000" w:csb1="00000000"/>
  </w:font>
  <w:font w:name="Sylfaen">
    <w:panose1 w:val="010A0502050306030303"/>
    <w:charset w:val="00"/>
    <w:family w:val="roman"/>
    <w:pitch w:val="variable"/>
    <w:sig w:usb0="040006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charset w:val="86"/>
    <w:family w:val="script"/>
    <w:pitch w:val="fixed"/>
    <w:sig w:usb0="00000000" w:usb1="080E0000" w:usb2="00000010" w:usb3="00000000" w:csb0="00040000" w:csb1="00000000"/>
  </w:font>
  <w:font w:name="MingLiU_HKSCS">
    <w:altName w:val="PMingLiU-ExtB"/>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3C7" w:rsidRDefault="00962820">
    <w:pPr>
      <w:pStyle w:val="a9"/>
      <w:framePr w:wrap="around" w:vAnchor="text" w:hAnchor="margin" w:xAlign="center" w:y="1"/>
      <w:rPr>
        <w:rStyle w:val="ad"/>
        <w:rFonts w:ascii="Times New Roman" w:hAnsi="Times New Roman"/>
        <w:sz w:val="26"/>
        <w:szCs w:val="26"/>
      </w:rPr>
    </w:pPr>
    <w:r>
      <w:rPr>
        <w:rFonts w:ascii="Times New Roman" w:hAnsi="Times New Roman"/>
        <w:sz w:val="26"/>
        <w:szCs w:val="26"/>
      </w:rPr>
      <w:fldChar w:fldCharType="begin"/>
    </w:r>
    <w:r w:rsidR="00AF7F3D">
      <w:rPr>
        <w:rStyle w:val="ad"/>
        <w:rFonts w:ascii="Times New Roman" w:hAnsi="Times New Roman"/>
        <w:sz w:val="26"/>
        <w:szCs w:val="26"/>
      </w:rPr>
      <w:instrText xml:space="preserve">PAGE  </w:instrText>
    </w:r>
    <w:r>
      <w:rPr>
        <w:rFonts w:ascii="Times New Roman" w:hAnsi="Times New Roman"/>
        <w:sz w:val="26"/>
        <w:szCs w:val="26"/>
      </w:rPr>
      <w:fldChar w:fldCharType="separate"/>
    </w:r>
    <w:r w:rsidR="00847983">
      <w:rPr>
        <w:rStyle w:val="ad"/>
        <w:rFonts w:ascii="Times New Roman" w:hAnsi="Times New Roman"/>
        <w:noProof/>
        <w:sz w:val="26"/>
        <w:szCs w:val="26"/>
      </w:rPr>
      <w:t>1</w:t>
    </w:r>
    <w:r>
      <w:rPr>
        <w:rFonts w:ascii="Times New Roman" w:hAnsi="Times New Roman"/>
        <w:sz w:val="26"/>
        <w:szCs w:val="26"/>
      </w:rPr>
      <w:fldChar w:fldCharType="end"/>
    </w:r>
  </w:p>
  <w:p w:rsidR="003803C7" w:rsidRDefault="003803C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0C4F" w:rsidRDefault="001A0C4F">
      <w:r>
        <w:separator/>
      </w:r>
    </w:p>
  </w:footnote>
  <w:footnote w:type="continuationSeparator" w:id="1">
    <w:p w:rsidR="001A0C4F" w:rsidRDefault="001A0C4F">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红豆儿">
    <w15:presenceInfo w15:providerId="None" w15:userId="红豆儿"/>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19"/>
  <w:drawingGridHorizontalSpacing w:val="16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GQzNGZhMzk2ZmU4NjVhMDYyZjVhZGEyNjk1Yjc0MzQifQ=="/>
  </w:docVars>
  <w:rsids>
    <w:rsidRoot w:val="00A60BA2"/>
    <w:rsid w:val="9FAB109C"/>
    <w:rsid w:val="B7BD2339"/>
    <w:rsid w:val="BEC70E1D"/>
    <w:rsid w:val="DF3F13FC"/>
    <w:rsid w:val="EBC72F21"/>
    <w:rsid w:val="F675D4B7"/>
    <w:rsid w:val="FB3FC07D"/>
    <w:rsid w:val="FC37648A"/>
    <w:rsid w:val="FDEF0956"/>
    <w:rsid w:val="FFFED7D4"/>
    <w:rsid w:val="0000274A"/>
    <w:rsid w:val="000027FB"/>
    <w:rsid w:val="00004813"/>
    <w:rsid w:val="000123AF"/>
    <w:rsid w:val="00012D1A"/>
    <w:rsid w:val="000132EF"/>
    <w:rsid w:val="00014A7B"/>
    <w:rsid w:val="0001798E"/>
    <w:rsid w:val="00021D07"/>
    <w:rsid w:val="0002277B"/>
    <w:rsid w:val="00024CD6"/>
    <w:rsid w:val="00025676"/>
    <w:rsid w:val="000256BE"/>
    <w:rsid w:val="00026C4F"/>
    <w:rsid w:val="00031C9D"/>
    <w:rsid w:val="000326CE"/>
    <w:rsid w:val="00032C6C"/>
    <w:rsid w:val="00033FDC"/>
    <w:rsid w:val="00037516"/>
    <w:rsid w:val="0004647B"/>
    <w:rsid w:val="00046D16"/>
    <w:rsid w:val="00054813"/>
    <w:rsid w:val="0005494F"/>
    <w:rsid w:val="00054FE9"/>
    <w:rsid w:val="00055DAA"/>
    <w:rsid w:val="00056405"/>
    <w:rsid w:val="000566B0"/>
    <w:rsid w:val="00056981"/>
    <w:rsid w:val="000608EC"/>
    <w:rsid w:val="0006743B"/>
    <w:rsid w:val="0006799B"/>
    <w:rsid w:val="000705CA"/>
    <w:rsid w:val="00072CBF"/>
    <w:rsid w:val="00074F12"/>
    <w:rsid w:val="000775C9"/>
    <w:rsid w:val="00081452"/>
    <w:rsid w:val="0008151D"/>
    <w:rsid w:val="00081E00"/>
    <w:rsid w:val="00082954"/>
    <w:rsid w:val="0008464E"/>
    <w:rsid w:val="00095048"/>
    <w:rsid w:val="000958D3"/>
    <w:rsid w:val="000962E2"/>
    <w:rsid w:val="000A0419"/>
    <w:rsid w:val="000A19DF"/>
    <w:rsid w:val="000A38BB"/>
    <w:rsid w:val="000A6B71"/>
    <w:rsid w:val="000B04FE"/>
    <w:rsid w:val="000B071A"/>
    <w:rsid w:val="000B1078"/>
    <w:rsid w:val="000B1125"/>
    <w:rsid w:val="000B1D0F"/>
    <w:rsid w:val="000B299B"/>
    <w:rsid w:val="000B5DEF"/>
    <w:rsid w:val="000C1080"/>
    <w:rsid w:val="000C322A"/>
    <w:rsid w:val="000C422A"/>
    <w:rsid w:val="000C7D00"/>
    <w:rsid w:val="000C7D92"/>
    <w:rsid w:val="000D1AA0"/>
    <w:rsid w:val="000D5790"/>
    <w:rsid w:val="000D5831"/>
    <w:rsid w:val="000D7099"/>
    <w:rsid w:val="000E0EAC"/>
    <w:rsid w:val="000E5FCA"/>
    <w:rsid w:val="000E6394"/>
    <w:rsid w:val="000E791A"/>
    <w:rsid w:val="000F0E47"/>
    <w:rsid w:val="000F6743"/>
    <w:rsid w:val="001022D3"/>
    <w:rsid w:val="00102303"/>
    <w:rsid w:val="001032F7"/>
    <w:rsid w:val="001043AB"/>
    <w:rsid w:val="0011211A"/>
    <w:rsid w:val="00112352"/>
    <w:rsid w:val="00112A66"/>
    <w:rsid w:val="00115C5D"/>
    <w:rsid w:val="00115F5A"/>
    <w:rsid w:val="0011757A"/>
    <w:rsid w:val="00122756"/>
    <w:rsid w:val="00123CE7"/>
    <w:rsid w:val="00126674"/>
    <w:rsid w:val="00130998"/>
    <w:rsid w:val="001337B9"/>
    <w:rsid w:val="001341A5"/>
    <w:rsid w:val="00137960"/>
    <w:rsid w:val="00144EBC"/>
    <w:rsid w:val="00145F30"/>
    <w:rsid w:val="00156341"/>
    <w:rsid w:val="00156A77"/>
    <w:rsid w:val="001574B6"/>
    <w:rsid w:val="00157E5A"/>
    <w:rsid w:val="00160A59"/>
    <w:rsid w:val="00162D3D"/>
    <w:rsid w:val="001713E9"/>
    <w:rsid w:val="00177BB9"/>
    <w:rsid w:val="00180EFA"/>
    <w:rsid w:val="00181BD1"/>
    <w:rsid w:val="001834F2"/>
    <w:rsid w:val="00186617"/>
    <w:rsid w:val="001908D3"/>
    <w:rsid w:val="00190D7F"/>
    <w:rsid w:val="00193D4A"/>
    <w:rsid w:val="001958A4"/>
    <w:rsid w:val="00196CD9"/>
    <w:rsid w:val="001975A5"/>
    <w:rsid w:val="001A0C4F"/>
    <w:rsid w:val="001A2EEF"/>
    <w:rsid w:val="001A487F"/>
    <w:rsid w:val="001A6FBE"/>
    <w:rsid w:val="001B0B3C"/>
    <w:rsid w:val="001B2A17"/>
    <w:rsid w:val="001B4052"/>
    <w:rsid w:val="001B6BF2"/>
    <w:rsid w:val="001C3D48"/>
    <w:rsid w:val="001C71E4"/>
    <w:rsid w:val="001C7750"/>
    <w:rsid w:val="001D0A2E"/>
    <w:rsid w:val="001D2190"/>
    <w:rsid w:val="001D259C"/>
    <w:rsid w:val="001D4664"/>
    <w:rsid w:val="001D691C"/>
    <w:rsid w:val="001E02FF"/>
    <w:rsid w:val="001E5207"/>
    <w:rsid w:val="001E7B3F"/>
    <w:rsid w:val="001F3CD0"/>
    <w:rsid w:val="001F78B3"/>
    <w:rsid w:val="00201E57"/>
    <w:rsid w:val="00205919"/>
    <w:rsid w:val="00205BCC"/>
    <w:rsid w:val="0020776B"/>
    <w:rsid w:val="00207E40"/>
    <w:rsid w:val="00211858"/>
    <w:rsid w:val="002121AD"/>
    <w:rsid w:val="002124B7"/>
    <w:rsid w:val="0021287A"/>
    <w:rsid w:val="0021548D"/>
    <w:rsid w:val="00216039"/>
    <w:rsid w:val="002168EE"/>
    <w:rsid w:val="00220046"/>
    <w:rsid w:val="002223BF"/>
    <w:rsid w:val="00223668"/>
    <w:rsid w:val="002243DA"/>
    <w:rsid w:val="00224B8C"/>
    <w:rsid w:val="002262A3"/>
    <w:rsid w:val="00227D9F"/>
    <w:rsid w:val="002338A4"/>
    <w:rsid w:val="00233B96"/>
    <w:rsid w:val="00233D9A"/>
    <w:rsid w:val="00235F54"/>
    <w:rsid w:val="00240296"/>
    <w:rsid w:val="0024257C"/>
    <w:rsid w:val="00242F09"/>
    <w:rsid w:val="00247EA0"/>
    <w:rsid w:val="00250E42"/>
    <w:rsid w:val="00251900"/>
    <w:rsid w:val="0025318D"/>
    <w:rsid w:val="0025396D"/>
    <w:rsid w:val="00260BE6"/>
    <w:rsid w:val="0027085F"/>
    <w:rsid w:val="00270C9D"/>
    <w:rsid w:val="00271132"/>
    <w:rsid w:val="00272DFC"/>
    <w:rsid w:val="00275474"/>
    <w:rsid w:val="00275976"/>
    <w:rsid w:val="0027748A"/>
    <w:rsid w:val="0027791E"/>
    <w:rsid w:val="00282D04"/>
    <w:rsid w:val="00286C5F"/>
    <w:rsid w:val="00294435"/>
    <w:rsid w:val="002A115F"/>
    <w:rsid w:val="002A1D17"/>
    <w:rsid w:val="002A3AAC"/>
    <w:rsid w:val="002A56FB"/>
    <w:rsid w:val="002B0AD6"/>
    <w:rsid w:val="002B5395"/>
    <w:rsid w:val="002B7737"/>
    <w:rsid w:val="002C4F60"/>
    <w:rsid w:val="002D120A"/>
    <w:rsid w:val="002D4067"/>
    <w:rsid w:val="002D5B80"/>
    <w:rsid w:val="002D603B"/>
    <w:rsid w:val="002D649F"/>
    <w:rsid w:val="002E25C0"/>
    <w:rsid w:val="002E46F5"/>
    <w:rsid w:val="002E510B"/>
    <w:rsid w:val="002E6255"/>
    <w:rsid w:val="002E64D1"/>
    <w:rsid w:val="002E6742"/>
    <w:rsid w:val="002F10E5"/>
    <w:rsid w:val="002F3156"/>
    <w:rsid w:val="002F4809"/>
    <w:rsid w:val="002F4A12"/>
    <w:rsid w:val="002F7534"/>
    <w:rsid w:val="002F76F4"/>
    <w:rsid w:val="00301408"/>
    <w:rsid w:val="00304F36"/>
    <w:rsid w:val="00310946"/>
    <w:rsid w:val="00312EFD"/>
    <w:rsid w:val="00315A6F"/>
    <w:rsid w:val="00320E3E"/>
    <w:rsid w:val="00320F7E"/>
    <w:rsid w:val="00323B15"/>
    <w:rsid w:val="00324B16"/>
    <w:rsid w:val="003276FF"/>
    <w:rsid w:val="00335807"/>
    <w:rsid w:val="003441D1"/>
    <w:rsid w:val="00344471"/>
    <w:rsid w:val="003453B1"/>
    <w:rsid w:val="00345E03"/>
    <w:rsid w:val="00353228"/>
    <w:rsid w:val="003541C9"/>
    <w:rsid w:val="003542F5"/>
    <w:rsid w:val="00357250"/>
    <w:rsid w:val="003573DA"/>
    <w:rsid w:val="0036079C"/>
    <w:rsid w:val="00360D5B"/>
    <w:rsid w:val="003629E8"/>
    <w:rsid w:val="003635D5"/>
    <w:rsid w:val="003635EE"/>
    <w:rsid w:val="00363DA5"/>
    <w:rsid w:val="00367FB9"/>
    <w:rsid w:val="003705E4"/>
    <w:rsid w:val="00373511"/>
    <w:rsid w:val="0038026A"/>
    <w:rsid w:val="003803C7"/>
    <w:rsid w:val="00380846"/>
    <w:rsid w:val="0038135D"/>
    <w:rsid w:val="00394DB7"/>
    <w:rsid w:val="00397702"/>
    <w:rsid w:val="003A4254"/>
    <w:rsid w:val="003B0E0F"/>
    <w:rsid w:val="003B27E2"/>
    <w:rsid w:val="003C1C0A"/>
    <w:rsid w:val="003C3164"/>
    <w:rsid w:val="003C4663"/>
    <w:rsid w:val="003C5AEB"/>
    <w:rsid w:val="003D10CB"/>
    <w:rsid w:val="003D386D"/>
    <w:rsid w:val="003D64AD"/>
    <w:rsid w:val="003E150E"/>
    <w:rsid w:val="003E2078"/>
    <w:rsid w:val="003E36D3"/>
    <w:rsid w:val="003E640C"/>
    <w:rsid w:val="003F09FC"/>
    <w:rsid w:val="003F0D01"/>
    <w:rsid w:val="003F113E"/>
    <w:rsid w:val="003F724C"/>
    <w:rsid w:val="00401363"/>
    <w:rsid w:val="00402936"/>
    <w:rsid w:val="00403838"/>
    <w:rsid w:val="00405441"/>
    <w:rsid w:val="004069AA"/>
    <w:rsid w:val="004135A1"/>
    <w:rsid w:val="00414F42"/>
    <w:rsid w:val="00415C25"/>
    <w:rsid w:val="0042376F"/>
    <w:rsid w:val="004249A8"/>
    <w:rsid w:val="00426600"/>
    <w:rsid w:val="004327A6"/>
    <w:rsid w:val="004332E8"/>
    <w:rsid w:val="00435FF6"/>
    <w:rsid w:val="00436045"/>
    <w:rsid w:val="00437B19"/>
    <w:rsid w:val="004450BE"/>
    <w:rsid w:val="004479A1"/>
    <w:rsid w:val="00450A5E"/>
    <w:rsid w:val="00456407"/>
    <w:rsid w:val="0046341C"/>
    <w:rsid w:val="00466289"/>
    <w:rsid w:val="00466D12"/>
    <w:rsid w:val="00467D78"/>
    <w:rsid w:val="00471E3D"/>
    <w:rsid w:val="004726EA"/>
    <w:rsid w:val="00474E2E"/>
    <w:rsid w:val="00477DC3"/>
    <w:rsid w:val="0049313A"/>
    <w:rsid w:val="00493B47"/>
    <w:rsid w:val="00495BA3"/>
    <w:rsid w:val="00497B42"/>
    <w:rsid w:val="004A6D99"/>
    <w:rsid w:val="004A7553"/>
    <w:rsid w:val="004B0A97"/>
    <w:rsid w:val="004C1633"/>
    <w:rsid w:val="004C3674"/>
    <w:rsid w:val="004C3B1B"/>
    <w:rsid w:val="004C598F"/>
    <w:rsid w:val="004D31B5"/>
    <w:rsid w:val="004D5941"/>
    <w:rsid w:val="004E24F7"/>
    <w:rsid w:val="004E518F"/>
    <w:rsid w:val="004F232B"/>
    <w:rsid w:val="004F41C3"/>
    <w:rsid w:val="004F4DEF"/>
    <w:rsid w:val="004F5327"/>
    <w:rsid w:val="004F7928"/>
    <w:rsid w:val="00502E82"/>
    <w:rsid w:val="005046E5"/>
    <w:rsid w:val="00504D85"/>
    <w:rsid w:val="005057BC"/>
    <w:rsid w:val="00511F32"/>
    <w:rsid w:val="005135CE"/>
    <w:rsid w:val="005218A6"/>
    <w:rsid w:val="00522739"/>
    <w:rsid w:val="00525CBF"/>
    <w:rsid w:val="005260C5"/>
    <w:rsid w:val="005274CB"/>
    <w:rsid w:val="00530C9F"/>
    <w:rsid w:val="00534501"/>
    <w:rsid w:val="005350E3"/>
    <w:rsid w:val="005374F1"/>
    <w:rsid w:val="005438E4"/>
    <w:rsid w:val="00546DBF"/>
    <w:rsid w:val="00564D09"/>
    <w:rsid w:val="00565E18"/>
    <w:rsid w:val="0057018A"/>
    <w:rsid w:val="005742C9"/>
    <w:rsid w:val="00574C24"/>
    <w:rsid w:val="00576D55"/>
    <w:rsid w:val="00592011"/>
    <w:rsid w:val="00592568"/>
    <w:rsid w:val="005A0E4D"/>
    <w:rsid w:val="005A2218"/>
    <w:rsid w:val="005A2BC2"/>
    <w:rsid w:val="005A7323"/>
    <w:rsid w:val="005B35D2"/>
    <w:rsid w:val="005B4FC8"/>
    <w:rsid w:val="005B65D9"/>
    <w:rsid w:val="005C2526"/>
    <w:rsid w:val="005C2DAA"/>
    <w:rsid w:val="005C5BD1"/>
    <w:rsid w:val="005D046A"/>
    <w:rsid w:val="005D0B09"/>
    <w:rsid w:val="005D1B66"/>
    <w:rsid w:val="005D215A"/>
    <w:rsid w:val="005D2FA7"/>
    <w:rsid w:val="005E12B7"/>
    <w:rsid w:val="005E2468"/>
    <w:rsid w:val="005F19F6"/>
    <w:rsid w:val="005F2740"/>
    <w:rsid w:val="005F4ED9"/>
    <w:rsid w:val="005F5A89"/>
    <w:rsid w:val="005F7470"/>
    <w:rsid w:val="005F7BFE"/>
    <w:rsid w:val="006025C8"/>
    <w:rsid w:val="0060579F"/>
    <w:rsid w:val="00606D42"/>
    <w:rsid w:val="00616EB7"/>
    <w:rsid w:val="00626126"/>
    <w:rsid w:val="0063594C"/>
    <w:rsid w:val="00637603"/>
    <w:rsid w:val="00641917"/>
    <w:rsid w:val="00646DA7"/>
    <w:rsid w:val="0065010C"/>
    <w:rsid w:val="00654950"/>
    <w:rsid w:val="006613CC"/>
    <w:rsid w:val="006639FA"/>
    <w:rsid w:val="00664506"/>
    <w:rsid w:val="00665E1C"/>
    <w:rsid w:val="00670D36"/>
    <w:rsid w:val="00682980"/>
    <w:rsid w:val="00683FF6"/>
    <w:rsid w:val="00692469"/>
    <w:rsid w:val="00693A08"/>
    <w:rsid w:val="00695B6E"/>
    <w:rsid w:val="00696619"/>
    <w:rsid w:val="00697B08"/>
    <w:rsid w:val="00697B78"/>
    <w:rsid w:val="00697D49"/>
    <w:rsid w:val="006A1C33"/>
    <w:rsid w:val="006A37CF"/>
    <w:rsid w:val="006A3A44"/>
    <w:rsid w:val="006A4DE6"/>
    <w:rsid w:val="006A7D27"/>
    <w:rsid w:val="006B13FE"/>
    <w:rsid w:val="006B3055"/>
    <w:rsid w:val="006B3E88"/>
    <w:rsid w:val="006B5067"/>
    <w:rsid w:val="006B658C"/>
    <w:rsid w:val="006B6FAD"/>
    <w:rsid w:val="006B7431"/>
    <w:rsid w:val="006C334B"/>
    <w:rsid w:val="006C61F6"/>
    <w:rsid w:val="006C7A2D"/>
    <w:rsid w:val="006C7CA7"/>
    <w:rsid w:val="006D15CC"/>
    <w:rsid w:val="006D23FB"/>
    <w:rsid w:val="006D3583"/>
    <w:rsid w:val="006D3F1B"/>
    <w:rsid w:val="006E0BAF"/>
    <w:rsid w:val="006E42A3"/>
    <w:rsid w:val="006E68FB"/>
    <w:rsid w:val="006F06E6"/>
    <w:rsid w:val="006F3432"/>
    <w:rsid w:val="006F35FB"/>
    <w:rsid w:val="006F46CA"/>
    <w:rsid w:val="006F62BB"/>
    <w:rsid w:val="00706854"/>
    <w:rsid w:val="00706F01"/>
    <w:rsid w:val="00716B1C"/>
    <w:rsid w:val="00721C9E"/>
    <w:rsid w:val="007276DA"/>
    <w:rsid w:val="0073031F"/>
    <w:rsid w:val="0073305F"/>
    <w:rsid w:val="007336AA"/>
    <w:rsid w:val="00734917"/>
    <w:rsid w:val="0073548F"/>
    <w:rsid w:val="00737B20"/>
    <w:rsid w:val="00737D8A"/>
    <w:rsid w:val="00740FEF"/>
    <w:rsid w:val="007417EA"/>
    <w:rsid w:val="00742E62"/>
    <w:rsid w:val="007435EF"/>
    <w:rsid w:val="0074501B"/>
    <w:rsid w:val="00745DCB"/>
    <w:rsid w:val="007500C6"/>
    <w:rsid w:val="00751966"/>
    <w:rsid w:val="00754D5D"/>
    <w:rsid w:val="007555CC"/>
    <w:rsid w:val="0075739F"/>
    <w:rsid w:val="00760D58"/>
    <w:rsid w:val="00761E1D"/>
    <w:rsid w:val="00770A4A"/>
    <w:rsid w:val="007730D9"/>
    <w:rsid w:val="007733DD"/>
    <w:rsid w:val="007754FA"/>
    <w:rsid w:val="007773FF"/>
    <w:rsid w:val="00777AF9"/>
    <w:rsid w:val="007817BA"/>
    <w:rsid w:val="00782C94"/>
    <w:rsid w:val="0078327C"/>
    <w:rsid w:val="00792331"/>
    <w:rsid w:val="0079474B"/>
    <w:rsid w:val="00797F85"/>
    <w:rsid w:val="007A3213"/>
    <w:rsid w:val="007A6DEB"/>
    <w:rsid w:val="007B05FA"/>
    <w:rsid w:val="007B2376"/>
    <w:rsid w:val="007B3552"/>
    <w:rsid w:val="007B35E6"/>
    <w:rsid w:val="007B6C7C"/>
    <w:rsid w:val="007C078F"/>
    <w:rsid w:val="007C1B80"/>
    <w:rsid w:val="007C1F23"/>
    <w:rsid w:val="007C3317"/>
    <w:rsid w:val="007C3BEC"/>
    <w:rsid w:val="007C5871"/>
    <w:rsid w:val="007C75F2"/>
    <w:rsid w:val="007D22E5"/>
    <w:rsid w:val="007D4EE3"/>
    <w:rsid w:val="007D76B5"/>
    <w:rsid w:val="007D7902"/>
    <w:rsid w:val="007D7F46"/>
    <w:rsid w:val="007E3BE4"/>
    <w:rsid w:val="007F6E63"/>
    <w:rsid w:val="00800B77"/>
    <w:rsid w:val="00801D5F"/>
    <w:rsid w:val="008042B4"/>
    <w:rsid w:val="008057BA"/>
    <w:rsid w:val="00813862"/>
    <w:rsid w:val="00816F04"/>
    <w:rsid w:val="0082395D"/>
    <w:rsid w:val="008268D0"/>
    <w:rsid w:val="008317CE"/>
    <w:rsid w:val="00832C7F"/>
    <w:rsid w:val="00834481"/>
    <w:rsid w:val="008400C9"/>
    <w:rsid w:val="00846A74"/>
    <w:rsid w:val="00847983"/>
    <w:rsid w:val="00854A6A"/>
    <w:rsid w:val="008553A8"/>
    <w:rsid w:val="00862793"/>
    <w:rsid w:val="0086782E"/>
    <w:rsid w:val="00870769"/>
    <w:rsid w:val="0087086C"/>
    <w:rsid w:val="008721FE"/>
    <w:rsid w:val="00877B75"/>
    <w:rsid w:val="00881760"/>
    <w:rsid w:val="008872D5"/>
    <w:rsid w:val="0089111F"/>
    <w:rsid w:val="00893C60"/>
    <w:rsid w:val="00893CB7"/>
    <w:rsid w:val="008A0E80"/>
    <w:rsid w:val="008A63F4"/>
    <w:rsid w:val="008B5E69"/>
    <w:rsid w:val="008C6CF6"/>
    <w:rsid w:val="008E42C7"/>
    <w:rsid w:val="008E562A"/>
    <w:rsid w:val="008E7E70"/>
    <w:rsid w:val="008F4E0F"/>
    <w:rsid w:val="008F74C8"/>
    <w:rsid w:val="0090378A"/>
    <w:rsid w:val="009038D6"/>
    <w:rsid w:val="009057C6"/>
    <w:rsid w:val="0090704C"/>
    <w:rsid w:val="00907521"/>
    <w:rsid w:val="00910C81"/>
    <w:rsid w:val="009129A1"/>
    <w:rsid w:val="00916728"/>
    <w:rsid w:val="009225D9"/>
    <w:rsid w:val="00924CF6"/>
    <w:rsid w:val="009258DE"/>
    <w:rsid w:val="00925F0E"/>
    <w:rsid w:val="00927559"/>
    <w:rsid w:val="00930475"/>
    <w:rsid w:val="00931DE2"/>
    <w:rsid w:val="00932BED"/>
    <w:rsid w:val="00944023"/>
    <w:rsid w:val="00945C58"/>
    <w:rsid w:val="00947895"/>
    <w:rsid w:val="00954373"/>
    <w:rsid w:val="00955673"/>
    <w:rsid w:val="009575FD"/>
    <w:rsid w:val="00961635"/>
    <w:rsid w:val="00962820"/>
    <w:rsid w:val="00963088"/>
    <w:rsid w:val="00963A64"/>
    <w:rsid w:val="0096430E"/>
    <w:rsid w:val="009667AC"/>
    <w:rsid w:val="0096758A"/>
    <w:rsid w:val="00967E4D"/>
    <w:rsid w:val="009722A6"/>
    <w:rsid w:val="00983FE5"/>
    <w:rsid w:val="00985681"/>
    <w:rsid w:val="00987EC6"/>
    <w:rsid w:val="0099747F"/>
    <w:rsid w:val="009A40B4"/>
    <w:rsid w:val="009A4540"/>
    <w:rsid w:val="009A524A"/>
    <w:rsid w:val="009A6EBA"/>
    <w:rsid w:val="009A763D"/>
    <w:rsid w:val="009B2E87"/>
    <w:rsid w:val="009B52AB"/>
    <w:rsid w:val="009C1130"/>
    <w:rsid w:val="009C1E60"/>
    <w:rsid w:val="009D3D90"/>
    <w:rsid w:val="009D664F"/>
    <w:rsid w:val="009D6CD5"/>
    <w:rsid w:val="009D7D24"/>
    <w:rsid w:val="009E088E"/>
    <w:rsid w:val="009E2607"/>
    <w:rsid w:val="009E71E6"/>
    <w:rsid w:val="009F18D2"/>
    <w:rsid w:val="009F201C"/>
    <w:rsid w:val="009F5971"/>
    <w:rsid w:val="009F5EE8"/>
    <w:rsid w:val="009F61D7"/>
    <w:rsid w:val="009F7D77"/>
    <w:rsid w:val="00A014DA"/>
    <w:rsid w:val="00A0150B"/>
    <w:rsid w:val="00A07769"/>
    <w:rsid w:val="00A12A9E"/>
    <w:rsid w:val="00A130F8"/>
    <w:rsid w:val="00A21252"/>
    <w:rsid w:val="00A22CAC"/>
    <w:rsid w:val="00A26B0A"/>
    <w:rsid w:val="00A30174"/>
    <w:rsid w:val="00A3076D"/>
    <w:rsid w:val="00A33E64"/>
    <w:rsid w:val="00A34392"/>
    <w:rsid w:val="00A34E16"/>
    <w:rsid w:val="00A40E88"/>
    <w:rsid w:val="00A45D15"/>
    <w:rsid w:val="00A46D36"/>
    <w:rsid w:val="00A501DD"/>
    <w:rsid w:val="00A5265E"/>
    <w:rsid w:val="00A54105"/>
    <w:rsid w:val="00A56307"/>
    <w:rsid w:val="00A570AC"/>
    <w:rsid w:val="00A5755E"/>
    <w:rsid w:val="00A60BA2"/>
    <w:rsid w:val="00A715D3"/>
    <w:rsid w:val="00A90172"/>
    <w:rsid w:val="00A91169"/>
    <w:rsid w:val="00A9578B"/>
    <w:rsid w:val="00AA04F3"/>
    <w:rsid w:val="00AA3658"/>
    <w:rsid w:val="00AB4FC9"/>
    <w:rsid w:val="00AB6F91"/>
    <w:rsid w:val="00AC0D6D"/>
    <w:rsid w:val="00AC45EF"/>
    <w:rsid w:val="00AC5BDA"/>
    <w:rsid w:val="00AC637E"/>
    <w:rsid w:val="00AC6444"/>
    <w:rsid w:val="00AC6A45"/>
    <w:rsid w:val="00AD31F6"/>
    <w:rsid w:val="00AE1F1D"/>
    <w:rsid w:val="00AE24DE"/>
    <w:rsid w:val="00AE34E5"/>
    <w:rsid w:val="00AE35F5"/>
    <w:rsid w:val="00AE4D43"/>
    <w:rsid w:val="00AE608E"/>
    <w:rsid w:val="00AF25A6"/>
    <w:rsid w:val="00AF577C"/>
    <w:rsid w:val="00AF7F3D"/>
    <w:rsid w:val="00B02851"/>
    <w:rsid w:val="00B03C2B"/>
    <w:rsid w:val="00B04B33"/>
    <w:rsid w:val="00B060A7"/>
    <w:rsid w:val="00B106B4"/>
    <w:rsid w:val="00B1226A"/>
    <w:rsid w:val="00B12AD3"/>
    <w:rsid w:val="00B12C0C"/>
    <w:rsid w:val="00B171C6"/>
    <w:rsid w:val="00B21141"/>
    <w:rsid w:val="00B227E2"/>
    <w:rsid w:val="00B233D9"/>
    <w:rsid w:val="00B248F4"/>
    <w:rsid w:val="00B253E8"/>
    <w:rsid w:val="00B26477"/>
    <w:rsid w:val="00B35416"/>
    <w:rsid w:val="00B36577"/>
    <w:rsid w:val="00B50073"/>
    <w:rsid w:val="00B50080"/>
    <w:rsid w:val="00B50B32"/>
    <w:rsid w:val="00B5169A"/>
    <w:rsid w:val="00B56102"/>
    <w:rsid w:val="00B5669C"/>
    <w:rsid w:val="00B63D37"/>
    <w:rsid w:val="00B65D07"/>
    <w:rsid w:val="00B814E1"/>
    <w:rsid w:val="00B8341B"/>
    <w:rsid w:val="00B83773"/>
    <w:rsid w:val="00B83EF5"/>
    <w:rsid w:val="00B90C92"/>
    <w:rsid w:val="00B91F27"/>
    <w:rsid w:val="00B94DEA"/>
    <w:rsid w:val="00B94E0A"/>
    <w:rsid w:val="00BA3963"/>
    <w:rsid w:val="00BA75CF"/>
    <w:rsid w:val="00BB02A4"/>
    <w:rsid w:val="00BB0EBB"/>
    <w:rsid w:val="00BB167D"/>
    <w:rsid w:val="00BB2A22"/>
    <w:rsid w:val="00BB7E86"/>
    <w:rsid w:val="00BC0BAE"/>
    <w:rsid w:val="00BC19C9"/>
    <w:rsid w:val="00BC2850"/>
    <w:rsid w:val="00BC39EC"/>
    <w:rsid w:val="00BC4832"/>
    <w:rsid w:val="00BC6A9D"/>
    <w:rsid w:val="00BD3574"/>
    <w:rsid w:val="00BE181F"/>
    <w:rsid w:val="00BE5CD0"/>
    <w:rsid w:val="00BE6F6C"/>
    <w:rsid w:val="00BF3392"/>
    <w:rsid w:val="00BF66A1"/>
    <w:rsid w:val="00C028DD"/>
    <w:rsid w:val="00C119D6"/>
    <w:rsid w:val="00C141F0"/>
    <w:rsid w:val="00C14C81"/>
    <w:rsid w:val="00C14CA5"/>
    <w:rsid w:val="00C179BF"/>
    <w:rsid w:val="00C35074"/>
    <w:rsid w:val="00C379CC"/>
    <w:rsid w:val="00C50971"/>
    <w:rsid w:val="00C5313C"/>
    <w:rsid w:val="00C557F1"/>
    <w:rsid w:val="00C62296"/>
    <w:rsid w:val="00C64269"/>
    <w:rsid w:val="00C6595F"/>
    <w:rsid w:val="00C80C03"/>
    <w:rsid w:val="00C84AFC"/>
    <w:rsid w:val="00C8632D"/>
    <w:rsid w:val="00C8666B"/>
    <w:rsid w:val="00C87CD4"/>
    <w:rsid w:val="00C917A3"/>
    <w:rsid w:val="00C921B9"/>
    <w:rsid w:val="00C96CCB"/>
    <w:rsid w:val="00CA0F47"/>
    <w:rsid w:val="00CA1E13"/>
    <w:rsid w:val="00CA3AD0"/>
    <w:rsid w:val="00CA7418"/>
    <w:rsid w:val="00CB0120"/>
    <w:rsid w:val="00CB0CBC"/>
    <w:rsid w:val="00CB196E"/>
    <w:rsid w:val="00CB587D"/>
    <w:rsid w:val="00CB62DD"/>
    <w:rsid w:val="00CB7665"/>
    <w:rsid w:val="00CB7E2C"/>
    <w:rsid w:val="00CC269D"/>
    <w:rsid w:val="00CC4C3C"/>
    <w:rsid w:val="00CC7E86"/>
    <w:rsid w:val="00CD14C7"/>
    <w:rsid w:val="00CD27A9"/>
    <w:rsid w:val="00CD2FD4"/>
    <w:rsid w:val="00CD5565"/>
    <w:rsid w:val="00CD6E7D"/>
    <w:rsid w:val="00CE05A2"/>
    <w:rsid w:val="00CE2559"/>
    <w:rsid w:val="00CE6971"/>
    <w:rsid w:val="00CE73A2"/>
    <w:rsid w:val="00CE7CAC"/>
    <w:rsid w:val="00CF60C9"/>
    <w:rsid w:val="00CF7B7E"/>
    <w:rsid w:val="00D03A17"/>
    <w:rsid w:val="00D03ABF"/>
    <w:rsid w:val="00D06146"/>
    <w:rsid w:val="00D0679C"/>
    <w:rsid w:val="00D07546"/>
    <w:rsid w:val="00D1062C"/>
    <w:rsid w:val="00D13505"/>
    <w:rsid w:val="00D138DE"/>
    <w:rsid w:val="00D21793"/>
    <w:rsid w:val="00D2540C"/>
    <w:rsid w:val="00D34AA7"/>
    <w:rsid w:val="00D40651"/>
    <w:rsid w:val="00D43A37"/>
    <w:rsid w:val="00D457C6"/>
    <w:rsid w:val="00D459B0"/>
    <w:rsid w:val="00D46755"/>
    <w:rsid w:val="00D47EFA"/>
    <w:rsid w:val="00D534E0"/>
    <w:rsid w:val="00D57CD4"/>
    <w:rsid w:val="00D60207"/>
    <w:rsid w:val="00D60DEB"/>
    <w:rsid w:val="00D630B6"/>
    <w:rsid w:val="00D66D57"/>
    <w:rsid w:val="00D72011"/>
    <w:rsid w:val="00D72AA6"/>
    <w:rsid w:val="00D74852"/>
    <w:rsid w:val="00D76CBF"/>
    <w:rsid w:val="00D81DD3"/>
    <w:rsid w:val="00D82E66"/>
    <w:rsid w:val="00D83D42"/>
    <w:rsid w:val="00D842D2"/>
    <w:rsid w:val="00D866AB"/>
    <w:rsid w:val="00D91BF5"/>
    <w:rsid w:val="00D9309E"/>
    <w:rsid w:val="00D9676F"/>
    <w:rsid w:val="00DB12C9"/>
    <w:rsid w:val="00DB2FBB"/>
    <w:rsid w:val="00DB3897"/>
    <w:rsid w:val="00DB7813"/>
    <w:rsid w:val="00DC05F4"/>
    <w:rsid w:val="00DC0C02"/>
    <w:rsid w:val="00DC50C3"/>
    <w:rsid w:val="00DC6A87"/>
    <w:rsid w:val="00DD2819"/>
    <w:rsid w:val="00DE1BCC"/>
    <w:rsid w:val="00DE24D6"/>
    <w:rsid w:val="00DE29D8"/>
    <w:rsid w:val="00DE4EAC"/>
    <w:rsid w:val="00DE6D92"/>
    <w:rsid w:val="00DF1330"/>
    <w:rsid w:val="00DF162F"/>
    <w:rsid w:val="00DF30E2"/>
    <w:rsid w:val="00DF3B6B"/>
    <w:rsid w:val="00DF47ED"/>
    <w:rsid w:val="00DF63F5"/>
    <w:rsid w:val="00DF6B51"/>
    <w:rsid w:val="00E03672"/>
    <w:rsid w:val="00E03EC8"/>
    <w:rsid w:val="00E04655"/>
    <w:rsid w:val="00E04A0F"/>
    <w:rsid w:val="00E05607"/>
    <w:rsid w:val="00E06420"/>
    <w:rsid w:val="00E067AF"/>
    <w:rsid w:val="00E0712C"/>
    <w:rsid w:val="00E1012B"/>
    <w:rsid w:val="00E11A26"/>
    <w:rsid w:val="00E1644A"/>
    <w:rsid w:val="00E27465"/>
    <w:rsid w:val="00E35901"/>
    <w:rsid w:val="00E41DD4"/>
    <w:rsid w:val="00E429DB"/>
    <w:rsid w:val="00E43526"/>
    <w:rsid w:val="00E47D87"/>
    <w:rsid w:val="00E5119E"/>
    <w:rsid w:val="00E56625"/>
    <w:rsid w:val="00E57C1A"/>
    <w:rsid w:val="00E70423"/>
    <w:rsid w:val="00E7108D"/>
    <w:rsid w:val="00E71C3E"/>
    <w:rsid w:val="00E80401"/>
    <w:rsid w:val="00E8145E"/>
    <w:rsid w:val="00E81FEC"/>
    <w:rsid w:val="00E831A8"/>
    <w:rsid w:val="00E86456"/>
    <w:rsid w:val="00E87A86"/>
    <w:rsid w:val="00E90AFE"/>
    <w:rsid w:val="00E90D86"/>
    <w:rsid w:val="00E91AC8"/>
    <w:rsid w:val="00EA1394"/>
    <w:rsid w:val="00EA3497"/>
    <w:rsid w:val="00EA3BED"/>
    <w:rsid w:val="00EA6162"/>
    <w:rsid w:val="00EA7679"/>
    <w:rsid w:val="00EB0584"/>
    <w:rsid w:val="00EB0B9E"/>
    <w:rsid w:val="00EB4568"/>
    <w:rsid w:val="00EB46BB"/>
    <w:rsid w:val="00EB5119"/>
    <w:rsid w:val="00EB5EBA"/>
    <w:rsid w:val="00EB755D"/>
    <w:rsid w:val="00EC3532"/>
    <w:rsid w:val="00EC6DED"/>
    <w:rsid w:val="00ED48E5"/>
    <w:rsid w:val="00EE05FC"/>
    <w:rsid w:val="00EE0869"/>
    <w:rsid w:val="00EE0FCB"/>
    <w:rsid w:val="00EE21DA"/>
    <w:rsid w:val="00EE2ABF"/>
    <w:rsid w:val="00EE5513"/>
    <w:rsid w:val="00EF0121"/>
    <w:rsid w:val="00EF382D"/>
    <w:rsid w:val="00EF43DB"/>
    <w:rsid w:val="00EF5A74"/>
    <w:rsid w:val="00EF5A7A"/>
    <w:rsid w:val="00F0110C"/>
    <w:rsid w:val="00F0285C"/>
    <w:rsid w:val="00F04208"/>
    <w:rsid w:val="00F0429B"/>
    <w:rsid w:val="00F0790D"/>
    <w:rsid w:val="00F1049E"/>
    <w:rsid w:val="00F12CF5"/>
    <w:rsid w:val="00F12D3A"/>
    <w:rsid w:val="00F12D3E"/>
    <w:rsid w:val="00F13EF0"/>
    <w:rsid w:val="00F13F3E"/>
    <w:rsid w:val="00F175A4"/>
    <w:rsid w:val="00F242EB"/>
    <w:rsid w:val="00F33D0F"/>
    <w:rsid w:val="00F407F8"/>
    <w:rsid w:val="00F44110"/>
    <w:rsid w:val="00F45C5B"/>
    <w:rsid w:val="00F57B7A"/>
    <w:rsid w:val="00F609EB"/>
    <w:rsid w:val="00F6156E"/>
    <w:rsid w:val="00F6619A"/>
    <w:rsid w:val="00F70865"/>
    <w:rsid w:val="00F71C19"/>
    <w:rsid w:val="00F72E59"/>
    <w:rsid w:val="00F7651C"/>
    <w:rsid w:val="00F80C57"/>
    <w:rsid w:val="00F828EB"/>
    <w:rsid w:val="00F83D9B"/>
    <w:rsid w:val="00F85B61"/>
    <w:rsid w:val="00F86C34"/>
    <w:rsid w:val="00F874B2"/>
    <w:rsid w:val="00F95341"/>
    <w:rsid w:val="00F95651"/>
    <w:rsid w:val="00F96DA0"/>
    <w:rsid w:val="00FA0850"/>
    <w:rsid w:val="00FA161A"/>
    <w:rsid w:val="00FA2369"/>
    <w:rsid w:val="00FA27C9"/>
    <w:rsid w:val="00FA3337"/>
    <w:rsid w:val="00FA441C"/>
    <w:rsid w:val="00FA5779"/>
    <w:rsid w:val="00FA7434"/>
    <w:rsid w:val="00FA78B0"/>
    <w:rsid w:val="00FB1573"/>
    <w:rsid w:val="00FB4D90"/>
    <w:rsid w:val="00FC2221"/>
    <w:rsid w:val="00FC28C7"/>
    <w:rsid w:val="00FC37BE"/>
    <w:rsid w:val="00FC3823"/>
    <w:rsid w:val="00FD5527"/>
    <w:rsid w:val="00FE0152"/>
    <w:rsid w:val="00FE10A3"/>
    <w:rsid w:val="00FE7D2F"/>
    <w:rsid w:val="00FF0CE6"/>
    <w:rsid w:val="00FF4CF7"/>
    <w:rsid w:val="00FF5157"/>
    <w:rsid w:val="00FF53BD"/>
    <w:rsid w:val="00FF5B60"/>
    <w:rsid w:val="06A411DD"/>
    <w:rsid w:val="08562A2E"/>
    <w:rsid w:val="11D64A53"/>
    <w:rsid w:val="27BD1454"/>
    <w:rsid w:val="285A436B"/>
    <w:rsid w:val="338A1AB4"/>
    <w:rsid w:val="35425D3A"/>
    <w:rsid w:val="364F4412"/>
    <w:rsid w:val="3F2D10AC"/>
    <w:rsid w:val="41A42FA1"/>
    <w:rsid w:val="50F54F2F"/>
    <w:rsid w:val="50FE0AB7"/>
    <w:rsid w:val="54585D44"/>
    <w:rsid w:val="5E73C64D"/>
    <w:rsid w:val="5F77C2FA"/>
    <w:rsid w:val="5FFDF49B"/>
    <w:rsid w:val="6EDD1B80"/>
    <w:rsid w:val="6EF7BE03"/>
    <w:rsid w:val="6FCA209C"/>
    <w:rsid w:val="71F9E3FF"/>
    <w:rsid w:val="71FE60CB"/>
    <w:rsid w:val="752F58B4"/>
    <w:rsid w:val="76FBF05C"/>
    <w:rsid w:val="777F0597"/>
    <w:rsid w:val="77A3512A"/>
    <w:rsid w:val="7BE226A4"/>
    <w:rsid w:val="7CFD0E38"/>
    <w:rsid w:val="7F56214B"/>
    <w:rsid w:val="7F74927E"/>
    <w:rsid w:val="7FFE59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footer" w:qFormat="1"/>
    <w:lsdException w:name="caption" w:semiHidden="1" w:unhideWhenUsed="1"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12B"/>
    <w:pPr>
      <w:widowControl w:val="0"/>
      <w:jc w:val="both"/>
    </w:pPr>
    <w:rPr>
      <w:rFonts w:eastAsia="仿宋_GB2312"/>
      <w:kern w:val="2"/>
      <w:sz w:val="32"/>
      <w:szCs w:val="32"/>
    </w:rPr>
  </w:style>
  <w:style w:type="paragraph" w:styleId="1">
    <w:name w:val="heading 1"/>
    <w:basedOn w:val="a"/>
    <w:next w:val="a"/>
    <w:link w:val="1Char"/>
    <w:qFormat/>
    <w:rsid w:val="00E1012B"/>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1"/>
    <w:rsid w:val="00E1012B"/>
    <w:rPr>
      <w:rFonts w:ascii="宋体" w:eastAsia="宋体"/>
      <w:sz w:val="18"/>
      <w:szCs w:val="18"/>
    </w:rPr>
  </w:style>
  <w:style w:type="paragraph" w:styleId="a4">
    <w:name w:val="annotation text"/>
    <w:basedOn w:val="a"/>
    <w:link w:val="Char2"/>
    <w:rsid w:val="00E1012B"/>
    <w:pPr>
      <w:jc w:val="left"/>
    </w:pPr>
    <w:rPr>
      <w:rFonts w:eastAsia="宋体"/>
      <w:sz w:val="21"/>
      <w:szCs w:val="22"/>
    </w:rPr>
  </w:style>
  <w:style w:type="paragraph" w:styleId="a5">
    <w:name w:val="Body Text"/>
    <w:basedOn w:val="a"/>
    <w:link w:val="Char"/>
    <w:qFormat/>
    <w:rsid w:val="00E1012B"/>
    <w:pPr>
      <w:autoSpaceDE w:val="0"/>
      <w:autoSpaceDN w:val="0"/>
      <w:ind w:left="118"/>
      <w:jc w:val="left"/>
    </w:pPr>
    <w:rPr>
      <w:rFonts w:ascii="微软雅黑" w:eastAsia="微软雅黑" w:hAnsi="Times New Roman"/>
      <w:kern w:val="0"/>
    </w:rPr>
  </w:style>
  <w:style w:type="paragraph" w:styleId="a6">
    <w:name w:val="Body Text Indent"/>
    <w:basedOn w:val="a"/>
    <w:link w:val="Char0"/>
    <w:rsid w:val="00E1012B"/>
    <w:pPr>
      <w:spacing w:after="120"/>
      <w:ind w:leftChars="200" w:left="420"/>
    </w:pPr>
  </w:style>
  <w:style w:type="paragraph" w:styleId="a7">
    <w:name w:val="Plain Text"/>
    <w:basedOn w:val="a"/>
    <w:link w:val="Char20"/>
    <w:rsid w:val="00E1012B"/>
    <w:rPr>
      <w:rFonts w:ascii="宋体" w:eastAsia="宋体" w:hAnsi="Courier New"/>
      <w:sz w:val="21"/>
      <w:szCs w:val="20"/>
    </w:rPr>
  </w:style>
  <w:style w:type="paragraph" w:styleId="a8">
    <w:name w:val="Balloon Text"/>
    <w:basedOn w:val="a"/>
    <w:link w:val="Char10"/>
    <w:rsid w:val="00E1012B"/>
    <w:rPr>
      <w:rFonts w:ascii="仿宋_GB2312"/>
      <w:sz w:val="18"/>
      <w:szCs w:val="18"/>
    </w:rPr>
  </w:style>
  <w:style w:type="paragraph" w:styleId="a9">
    <w:name w:val="footer"/>
    <w:basedOn w:val="a"/>
    <w:link w:val="Char11"/>
    <w:qFormat/>
    <w:rsid w:val="00E1012B"/>
    <w:pPr>
      <w:tabs>
        <w:tab w:val="center" w:pos="4153"/>
        <w:tab w:val="right" w:pos="8306"/>
      </w:tabs>
      <w:snapToGrid w:val="0"/>
      <w:jc w:val="left"/>
    </w:pPr>
    <w:rPr>
      <w:sz w:val="18"/>
      <w:szCs w:val="18"/>
    </w:rPr>
  </w:style>
  <w:style w:type="paragraph" w:styleId="aa">
    <w:name w:val="header"/>
    <w:basedOn w:val="a"/>
    <w:link w:val="Char12"/>
    <w:qFormat/>
    <w:rsid w:val="00E1012B"/>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E1012B"/>
  </w:style>
  <w:style w:type="paragraph" w:styleId="ab">
    <w:name w:val="Normal (Web)"/>
    <w:basedOn w:val="a"/>
    <w:qFormat/>
    <w:rsid w:val="00E1012B"/>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4"/>
    <w:next w:val="a4"/>
    <w:link w:val="Char13"/>
    <w:rsid w:val="00E1012B"/>
    <w:rPr>
      <w:rFonts w:eastAsia="仿宋_GB2312"/>
      <w:b/>
      <w:bCs/>
    </w:rPr>
  </w:style>
  <w:style w:type="character" w:styleId="ad">
    <w:name w:val="page number"/>
    <w:basedOn w:val="a0"/>
    <w:rsid w:val="00E1012B"/>
  </w:style>
  <w:style w:type="character" w:styleId="ae">
    <w:name w:val="Hyperlink"/>
    <w:uiPriority w:val="99"/>
    <w:rsid w:val="00E1012B"/>
    <w:rPr>
      <w:color w:val="0000FF"/>
      <w:u w:val="single"/>
    </w:rPr>
  </w:style>
  <w:style w:type="character" w:styleId="af">
    <w:name w:val="annotation reference"/>
    <w:rsid w:val="00E1012B"/>
    <w:rPr>
      <w:sz w:val="21"/>
      <w:szCs w:val="21"/>
    </w:rPr>
  </w:style>
  <w:style w:type="character" w:customStyle="1" w:styleId="1Char">
    <w:name w:val="标题 1 Char"/>
    <w:basedOn w:val="a0"/>
    <w:link w:val="1"/>
    <w:rsid w:val="00E1012B"/>
    <w:rPr>
      <w:rFonts w:eastAsia="仿宋_GB2312"/>
      <w:b/>
      <w:bCs/>
      <w:kern w:val="44"/>
      <w:sz w:val="44"/>
      <w:szCs w:val="44"/>
    </w:rPr>
  </w:style>
  <w:style w:type="character" w:customStyle="1" w:styleId="Char1">
    <w:name w:val="文档结构图 Char1"/>
    <w:link w:val="a3"/>
    <w:locked/>
    <w:rsid w:val="00E1012B"/>
    <w:rPr>
      <w:rFonts w:ascii="宋体" w:eastAsia="宋体" w:hAnsi="Calibri"/>
      <w:kern w:val="2"/>
      <w:sz w:val="18"/>
      <w:szCs w:val="18"/>
      <w:lang w:bidi="ar-SA"/>
    </w:rPr>
  </w:style>
  <w:style w:type="character" w:customStyle="1" w:styleId="Char2">
    <w:name w:val="批注文字 Char2"/>
    <w:link w:val="a4"/>
    <w:locked/>
    <w:rsid w:val="00E1012B"/>
    <w:rPr>
      <w:kern w:val="2"/>
      <w:sz w:val="21"/>
      <w:szCs w:val="22"/>
      <w:lang w:bidi="ar-SA"/>
    </w:rPr>
  </w:style>
  <w:style w:type="character" w:customStyle="1" w:styleId="Char">
    <w:name w:val="正文文本 Char"/>
    <w:link w:val="a5"/>
    <w:rsid w:val="00E1012B"/>
    <w:rPr>
      <w:rFonts w:ascii="微软雅黑" w:eastAsia="微软雅黑" w:hAnsi="Times New Roman" w:cs="微软雅黑"/>
      <w:sz w:val="32"/>
      <w:szCs w:val="32"/>
    </w:rPr>
  </w:style>
  <w:style w:type="character" w:customStyle="1" w:styleId="Char0">
    <w:name w:val="正文文本缩进 Char"/>
    <w:link w:val="a6"/>
    <w:rsid w:val="00E1012B"/>
    <w:rPr>
      <w:rFonts w:eastAsia="仿宋_GB2312"/>
      <w:kern w:val="2"/>
      <w:sz w:val="32"/>
      <w:szCs w:val="32"/>
    </w:rPr>
  </w:style>
  <w:style w:type="character" w:customStyle="1" w:styleId="Char20">
    <w:name w:val="纯文本 Char2"/>
    <w:link w:val="a7"/>
    <w:locked/>
    <w:rsid w:val="00E1012B"/>
    <w:rPr>
      <w:rFonts w:ascii="宋体" w:eastAsia="宋体" w:hAnsi="Courier New"/>
      <w:kern w:val="2"/>
      <w:sz w:val="21"/>
      <w:lang w:bidi="ar-SA"/>
    </w:rPr>
  </w:style>
  <w:style w:type="character" w:customStyle="1" w:styleId="Char10">
    <w:name w:val="批注框文本 Char1"/>
    <w:link w:val="a8"/>
    <w:locked/>
    <w:rsid w:val="00E1012B"/>
    <w:rPr>
      <w:rFonts w:ascii="仿宋_GB2312" w:eastAsia="仿宋_GB2312"/>
      <w:kern w:val="2"/>
      <w:sz w:val="18"/>
      <w:szCs w:val="18"/>
      <w:lang w:bidi="ar-SA"/>
    </w:rPr>
  </w:style>
  <w:style w:type="character" w:customStyle="1" w:styleId="Char11">
    <w:name w:val="页脚 Char1"/>
    <w:link w:val="a9"/>
    <w:locked/>
    <w:rsid w:val="00E1012B"/>
    <w:rPr>
      <w:rFonts w:ascii="Calibri" w:eastAsia="仿宋_GB2312" w:hAnsi="Calibri"/>
      <w:kern w:val="2"/>
      <w:sz w:val="18"/>
      <w:szCs w:val="18"/>
      <w:lang w:val="en-US" w:eastAsia="zh-CN" w:bidi="ar-SA"/>
    </w:rPr>
  </w:style>
  <w:style w:type="character" w:customStyle="1" w:styleId="Char12">
    <w:name w:val="页眉 Char1"/>
    <w:link w:val="aa"/>
    <w:locked/>
    <w:rsid w:val="00E1012B"/>
    <w:rPr>
      <w:rFonts w:ascii="Calibri" w:eastAsia="仿宋_GB2312" w:hAnsi="Calibri"/>
      <w:kern w:val="2"/>
      <w:sz w:val="18"/>
      <w:szCs w:val="18"/>
      <w:lang w:val="en-US" w:eastAsia="zh-CN" w:bidi="ar-SA"/>
    </w:rPr>
  </w:style>
  <w:style w:type="character" w:customStyle="1" w:styleId="Char13">
    <w:name w:val="批注主题 Char1"/>
    <w:link w:val="ac"/>
    <w:locked/>
    <w:rsid w:val="00E1012B"/>
    <w:rPr>
      <w:rFonts w:ascii="Calibri" w:eastAsia="仿宋_GB2312" w:hAnsi="Calibri" w:cs="Times New Roman" w:hint="default"/>
      <w:b/>
      <w:bCs/>
      <w:kern w:val="2"/>
      <w:sz w:val="21"/>
      <w:szCs w:val="22"/>
      <w:lang w:bidi="ar-SA"/>
    </w:rPr>
  </w:style>
  <w:style w:type="character" w:customStyle="1" w:styleId="13">
    <w:name w:val="正文文本 (13)_"/>
    <w:link w:val="130"/>
    <w:locked/>
    <w:rsid w:val="00E1012B"/>
    <w:rPr>
      <w:rFonts w:ascii="MingLiU" w:eastAsia="MingLiU" w:hAnsi="MingLiU"/>
      <w:b/>
      <w:bCs/>
      <w:spacing w:val="20"/>
      <w:sz w:val="16"/>
      <w:szCs w:val="16"/>
      <w:shd w:val="clear" w:color="auto" w:fill="FFFFFF"/>
      <w:lang w:bidi="ar-SA"/>
    </w:rPr>
  </w:style>
  <w:style w:type="paragraph" w:customStyle="1" w:styleId="130">
    <w:name w:val="正文文本 (13)"/>
    <w:basedOn w:val="a"/>
    <w:link w:val="13"/>
    <w:rsid w:val="00E1012B"/>
    <w:pPr>
      <w:shd w:val="clear" w:color="auto" w:fill="FFFFFF"/>
      <w:spacing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12">
    <w:name w:val="正文文本 (12)_"/>
    <w:link w:val="120"/>
    <w:locked/>
    <w:rsid w:val="00E1012B"/>
    <w:rPr>
      <w:rFonts w:ascii="MingLiU" w:eastAsia="MingLiU" w:hAnsi="MingLiU"/>
      <w:b/>
      <w:bCs/>
      <w:spacing w:val="20"/>
      <w:sz w:val="16"/>
      <w:szCs w:val="16"/>
      <w:shd w:val="clear" w:color="auto" w:fill="FFFFFF"/>
      <w:lang w:bidi="ar-SA"/>
    </w:rPr>
  </w:style>
  <w:style w:type="paragraph" w:customStyle="1" w:styleId="120">
    <w:name w:val="正文文本 (12)"/>
    <w:basedOn w:val="a"/>
    <w:link w:val="12"/>
    <w:rsid w:val="00E1012B"/>
    <w:pPr>
      <w:shd w:val="clear" w:color="auto" w:fill="FFFFFF"/>
      <w:spacing w:before="300" w:line="316" w:lineRule="exact"/>
      <w:ind w:firstLine="460"/>
      <w:jc w:val="distribute"/>
    </w:pPr>
    <w:rPr>
      <w:rFonts w:ascii="MingLiU" w:eastAsia="MingLiU" w:hAnsi="MingLiU"/>
      <w:b/>
      <w:bCs/>
      <w:spacing w:val="20"/>
      <w:kern w:val="0"/>
      <w:sz w:val="16"/>
      <w:szCs w:val="16"/>
      <w:shd w:val="clear" w:color="auto" w:fill="FFFFFF"/>
    </w:rPr>
  </w:style>
  <w:style w:type="character" w:customStyle="1" w:styleId="Char3">
    <w:name w:val="页脚 Char"/>
    <w:locked/>
    <w:rsid w:val="00E1012B"/>
    <w:rPr>
      <w:rFonts w:ascii="Calibri" w:eastAsia="仿宋_GB2312" w:hAnsi="Calibri"/>
      <w:kern w:val="2"/>
      <w:sz w:val="18"/>
      <w:szCs w:val="18"/>
      <w:lang w:bidi="ar-SA"/>
    </w:rPr>
  </w:style>
  <w:style w:type="character" w:customStyle="1" w:styleId="32">
    <w:name w:val="标题 #3 (2)_"/>
    <w:link w:val="320"/>
    <w:locked/>
    <w:rsid w:val="00E1012B"/>
    <w:rPr>
      <w:rFonts w:ascii="MingLiU" w:eastAsia="MingLiU" w:hAnsi="MingLiU"/>
      <w:spacing w:val="30"/>
      <w:w w:val="80"/>
      <w:sz w:val="16"/>
      <w:szCs w:val="16"/>
      <w:shd w:val="clear" w:color="auto" w:fill="FFFFFF"/>
      <w:lang w:bidi="ar-SA"/>
    </w:rPr>
  </w:style>
  <w:style w:type="paragraph" w:customStyle="1" w:styleId="320">
    <w:name w:val="标题 #3 (2)"/>
    <w:basedOn w:val="a"/>
    <w:link w:val="32"/>
    <w:rsid w:val="00E1012B"/>
    <w:pPr>
      <w:shd w:val="clear" w:color="auto" w:fill="FFFFFF"/>
      <w:spacing w:line="314" w:lineRule="exact"/>
      <w:jc w:val="distribute"/>
      <w:outlineLvl w:val="2"/>
    </w:pPr>
    <w:rPr>
      <w:rFonts w:ascii="MingLiU" w:eastAsia="MingLiU" w:hAnsi="MingLiU"/>
      <w:spacing w:val="30"/>
      <w:w w:val="80"/>
      <w:kern w:val="0"/>
      <w:sz w:val="16"/>
      <w:szCs w:val="16"/>
      <w:shd w:val="clear" w:color="auto" w:fill="FFFFFF"/>
    </w:rPr>
  </w:style>
  <w:style w:type="character" w:customStyle="1" w:styleId="33">
    <w:name w:val="标题 #3 (3)_"/>
    <w:link w:val="330"/>
    <w:locked/>
    <w:rsid w:val="00E1012B"/>
    <w:rPr>
      <w:rFonts w:ascii="MingLiU" w:eastAsia="MingLiU" w:hAnsi="MingLiU"/>
      <w:shd w:val="clear" w:color="auto" w:fill="FFFFFF"/>
      <w:lang w:bidi="ar-SA"/>
    </w:rPr>
  </w:style>
  <w:style w:type="paragraph" w:customStyle="1" w:styleId="330">
    <w:name w:val="标题 #3 (3)"/>
    <w:basedOn w:val="a"/>
    <w:link w:val="33"/>
    <w:rsid w:val="00E1012B"/>
    <w:pPr>
      <w:shd w:val="clear" w:color="auto" w:fill="FFFFFF"/>
      <w:spacing w:line="240" w:lineRule="atLeast"/>
      <w:jc w:val="center"/>
      <w:outlineLvl w:val="2"/>
    </w:pPr>
    <w:rPr>
      <w:rFonts w:ascii="MingLiU" w:eastAsia="MingLiU" w:hAnsi="MingLiU"/>
      <w:kern w:val="0"/>
      <w:sz w:val="20"/>
      <w:szCs w:val="20"/>
      <w:shd w:val="clear" w:color="auto" w:fill="FFFFFF"/>
    </w:rPr>
  </w:style>
  <w:style w:type="character" w:customStyle="1" w:styleId="1Char0">
    <w:name w:val="样式1 Char"/>
    <w:link w:val="11"/>
    <w:rsid w:val="00E1012B"/>
    <w:rPr>
      <w:rFonts w:ascii="方正书宋简体" w:eastAsia="方正书宋简体" w:hAnsi="Calibri"/>
      <w:kern w:val="2"/>
      <w:sz w:val="26"/>
      <w:szCs w:val="26"/>
      <w:lang w:val="en-US" w:eastAsia="zh-CN" w:bidi="ar-SA"/>
    </w:rPr>
  </w:style>
  <w:style w:type="paragraph" w:customStyle="1" w:styleId="11">
    <w:name w:val="样式1"/>
    <w:basedOn w:val="a"/>
    <w:link w:val="1Char0"/>
    <w:rsid w:val="00E1012B"/>
    <w:pPr>
      <w:snapToGrid w:val="0"/>
      <w:spacing w:line="372" w:lineRule="auto"/>
      <w:ind w:firstLineChars="200" w:firstLine="520"/>
    </w:pPr>
    <w:rPr>
      <w:rFonts w:ascii="方正书宋简体" w:eastAsia="方正书宋简体"/>
      <w:sz w:val="26"/>
      <w:szCs w:val="26"/>
    </w:rPr>
  </w:style>
  <w:style w:type="character" w:customStyle="1" w:styleId="5">
    <w:name w:val="正文文本 (5)_"/>
    <w:link w:val="50"/>
    <w:locked/>
    <w:rsid w:val="00E1012B"/>
    <w:rPr>
      <w:rFonts w:ascii="MingLiU" w:eastAsia="MingLiU" w:hAnsi="MingLiU"/>
      <w:i/>
      <w:iCs/>
      <w:spacing w:val="10"/>
      <w:sz w:val="10"/>
      <w:szCs w:val="10"/>
      <w:shd w:val="clear" w:color="auto" w:fill="FFFFFF"/>
      <w:lang w:bidi="ar-SA"/>
    </w:rPr>
  </w:style>
  <w:style w:type="paragraph" w:customStyle="1" w:styleId="50">
    <w:name w:val="正文文本 (5)"/>
    <w:basedOn w:val="a"/>
    <w:link w:val="5"/>
    <w:rsid w:val="00E1012B"/>
    <w:pPr>
      <w:shd w:val="clear" w:color="auto" w:fill="FFFFFF"/>
      <w:spacing w:line="273" w:lineRule="exact"/>
      <w:jc w:val="distribute"/>
    </w:pPr>
    <w:rPr>
      <w:rFonts w:ascii="MingLiU" w:eastAsia="MingLiU" w:hAnsi="MingLiU"/>
      <w:i/>
      <w:iCs/>
      <w:spacing w:val="10"/>
      <w:kern w:val="0"/>
      <w:sz w:val="10"/>
      <w:szCs w:val="10"/>
      <w:shd w:val="clear" w:color="auto" w:fill="FFFFFF"/>
    </w:rPr>
  </w:style>
  <w:style w:type="character" w:customStyle="1" w:styleId="4">
    <w:name w:val="标题 #4_"/>
    <w:link w:val="40"/>
    <w:locked/>
    <w:rsid w:val="00E1012B"/>
    <w:rPr>
      <w:rFonts w:ascii="MingLiU" w:eastAsia="MingLiU" w:hAnsi="MingLiU"/>
      <w:shd w:val="clear" w:color="auto" w:fill="FFFFFF"/>
      <w:lang w:bidi="ar-SA"/>
    </w:rPr>
  </w:style>
  <w:style w:type="paragraph" w:customStyle="1" w:styleId="40">
    <w:name w:val="标题 #4"/>
    <w:basedOn w:val="a"/>
    <w:link w:val="4"/>
    <w:rsid w:val="00E1012B"/>
    <w:pPr>
      <w:shd w:val="clear" w:color="auto" w:fill="FFFFFF"/>
      <w:spacing w:line="240" w:lineRule="atLeast"/>
      <w:jc w:val="left"/>
      <w:outlineLvl w:val="3"/>
    </w:pPr>
    <w:rPr>
      <w:rFonts w:ascii="MingLiU" w:eastAsia="MingLiU" w:hAnsi="MingLiU"/>
      <w:kern w:val="0"/>
      <w:sz w:val="20"/>
      <w:szCs w:val="20"/>
      <w:shd w:val="clear" w:color="auto" w:fill="FFFFFF"/>
    </w:rPr>
  </w:style>
  <w:style w:type="character" w:customStyle="1" w:styleId="121">
    <w:name w:val="标题 #1 (2)_"/>
    <w:link w:val="122"/>
    <w:locked/>
    <w:rsid w:val="00E1012B"/>
    <w:rPr>
      <w:rFonts w:ascii="MingLiU" w:eastAsia="MingLiU" w:hAnsi="MingLiU"/>
      <w:shd w:val="clear" w:color="auto" w:fill="FFFFFF"/>
      <w:lang w:bidi="ar-SA"/>
    </w:rPr>
  </w:style>
  <w:style w:type="paragraph" w:customStyle="1" w:styleId="122">
    <w:name w:val="标题 #1 (2)"/>
    <w:basedOn w:val="a"/>
    <w:link w:val="121"/>
    <w:rsid w:val="00E1012B"/>
    <w:pPr>
      <w:shd w:val="clear" w:color="auto" w:fill="FFFFFF"/>
      <w:spacing w:after="420" w:line="240" w:lineRule="atLeast"/>
      <w:jc w:val="left"/>
      <w:outlineLvl w:val="0"/>
    </w:pPr>
    <w:rPr>
      <w:rFonts w:ascii="MingLiU" w:eastAsia="MingLiU" w:hAnsi="MingLiU"/>
      <w:kern w:val="0"/>
      <w:sz w:val="20"/>
      <w:szCs w:val="20"/>
      <w:shd w:val="clear" w:color="auto" w:fill="FFFFFF"/>
    </w:rPr>
  </w:style>
  <w:style w:type="character" w:customStyle="1" w:styleId="3">
    <w:name w:val="正文文本 (3)_"/>
    <w:link w:val="30"/>
    <w:locked/>
    <w:rsid w:val="00E1012B"/>
    <w:rPr>
      <w:rFonts w:ascii="Sylfaen" w:hAnsi="Sylfaen"/>
      <w:sz w:val="15"/>
      <w:szCs w:val="15"/>
      <w:shd w:val="clear" w:color="auto" w:fill="FFFFFF"/>
      <w:lang w:bidi="ar-SA"/>
    </w:rPr>
  </w:style>
  <w:style w:type="paragraph" w:customStyle="1" w:styleId="30">
    <w:name w:val="正文文本 (3)"/>
    <w:basedOn w:val="a"/>
    <w:link w:val="3"/>
    <w:rsid w:val="00E1012B"/>
    <w:pPr>
      <w:shd w:val="clear" w:color="auto" w:fill="FFFFFF"/>
      <w:spacing w:before="1020" w:line="240" w:lineRule="atLeast"/>
      <w:jc w:val="left"/>
    </w:pPr>
    <w:rPr>
      <w:rFonts w:ascii="Sylfaen" w:eastAsia="宋体" w:hAnsi="Sylfaen"/>
      <w:kern w:val="0"/>
      <w:sz w:val="15"/>
      <w:szCs w:val="15"/>
      <w:shd w:val="clear" w:color="auto" w:fill="FFFFFF"/>
    </w:rPr>
  </w:style>
  <w:style w:type="character" w:customStyle="1" w:styleId="41">
    <w:name w:val="正文文本 (4)_"/>
    <w:link w:val="410"/>
    <w:locked/>
    <w:rsid w:val="00E1012B"/>
    <w:rPr>
      <w:rFonts w:ascii="MingLiU" w:eastAsia="MingLiU" w:hAnsi="MingLiU"/>
      <w:sz w:val="14"/>
      <w:szCs w:val="14"/>
      <w:shd w:val="clear" w:color="auto" w:fill="FFFFFF"/>
      <w:lang w:bidi="ar-SA"/>
    </w:rPr>
  </w:style>
  <w:style w:type="paragraph" w:customStyle="1" w:styleId="410">
    <w:name w:val="正文文本 (4)1"/>
    <w:basedOn w:val="a"/>
    <w:link w:val="41"/>
    <w:rsid w:val="00E1012B"/>
    <w:pPr>
      <w:shd w:val="clear" w:color="auto" w:fill="FFFFFF"/>
      <w:spacing w:before="120" w:after="120" w:line="240" w:lineRule="atLeast"/>
    </w:pPr>
    <w:rPr>
      <w:rFonts w:ascii="MingLiU" w:eastAsia="MingLiU" w:hAnsi="MingLiU"/>
      <w:kern w:val="0"/>
      <w:sz w:val="14"/>
      <w:szCs w:val="14"/>
      <w:shd w:val="clear" w:color="auto" w:fill="FFFFFF"/>
    </w:rPr>
  </w:style>
  <w:style w:type="character" w:customStyle="1" w:styleId="100">
    <w:name w:val="正文文本 (10)_"/>
    <w:link w:val="101"/>
    <w:locked/>
    <w:rsid w:val="00E1012B"/>
    <w:rPr>
      <w:rFonts w:ascii="MingLiU" w:eastAsia="MingLiU" w:hAnsi="MingLiU"/>
      <w:spacing w:val="30"/>
      <w:sz w:val="17"/>
      <w:szCs w:val="17"/>
      <w:shd w:val="clear" w:color="auto" w:fill="FFFFFF"/>
      <w:lang w:bidi="ar-SA"/>
    </w:rPr>
  </w:style>
  <w:style w:type="paragraph" w:customStyle="1" w:styleId="101">
    <w:name w:val="正文文本 (10)"/>
    <w:basedOn w:val="a"/>
    <w:link w:val="100"/>
    <w:rsid w:val="00E1012B"/>
    <w:pPr>
      <w:shd w:val="clear" w:color="auto" w:fill="FFFFFF"/>
      <w:spacing w:line="339" w:lineRule="exact"/>
      <w:jc w:val="left"/>
    </w:pPr>
    <w:rPr>
      <w:rFonts w:ascii="MingLiU" w:eastAsia="MingLiU" w:hAnsi="MingLiU"/>
      <w:spacing w:val="30"/>
      <w:kern w:val="0"/>
      <w:sz w:val="17"/>
      <w:szCs w:val="17"/>
      <w:shd w:val="clear" w:color="auto" w:fill="FFFFFF"/>
    </w:rPr>
  </w:style>
  <w:style w:type="character" w:customStyle="1" w:styleId="Char4">
    <w:name w:val="批注文字 Char"/>
    <w:rsid w:val="00E1012B"/>
    <w:rPr>
      <w:rFonts w:ascii="Calibri" w:eastAsia="仿宋_GB2312" w:hAnsi="Calibri" w:cs="Times New Roman" w:hint="default"/>
      <w:kern w:val="2"/>
      <w:sz w:val="32"/>
      <w:szCs w:val="32"/>
    </w:rPr>
  </w:style>
  <w:style w:type="character" w:customStyle="1" w:styleId="Char5">
    <w:name w:val="批注主题 Char"/>
    <w:locked/>
    <w:rsid w:val="00E1012B"/>
    <w:rPr>
      <w:rFonts w:ascii="Calibri" w:eastAsia="仿宋_GB2312" w:hAnsi="Calibri" w:cs="Times New Roman" w:hint="default"/>
      <w:b/>
      <w:bCs/>
      <w:kern w:val="2"/>
      <w:sz w:val="21"/>
      <w:szCs w:val="22"/>
      <w:lang w:bidi="ar-SA"/>
    </w:rPr>
  </w:style>
  <w:style w:type="character" w:customStyle="1" w:styleId="9">
    <w:name w:val="正文文本 (9)_"/>
    <w:link w:val="90"/>
    <w:locked/>
    <w:rsid w:val="00E1012B"/>
    <w:rPr>
      <w:rFonts w:ascii="MingLiU" w:eastAsia="MingLiU" w:hAnsi="MingLiU"/>
      <w:spacing w:val="20"/>
      <w:sz w:val="16"/>
      <w:szCs w:val="16"/>
      <w:shd w:val="clear" w:color="auto" w:fill="FFFFFF"/>
      <w:lang w:bidi="ar-SA"/>
    </w:rPr>
  </w:style>
  <w:style w:type="paragraph" w:customStyle="1" w:styleId="90">
    <w:name w:val="正文文本 (9)"/>
    <w:basedOn w:val="a"/>
    <w:link w:val="9"/>
    <w:rsid w:val="00E1012B"/>
    <w:pPr>
      <w:shd w:val="clear" w:color="auto" w:fill="FFFFFF"/>
      <w:spacing w:line="320" w:lineRule="exact"/>
      <w:ind w:firstLine="400"/>
      <w:jc w:val="left"/>
    </w:pPr>
    <w:rPr>
      <w:rFonts w:ascii="MingLiU" w:eastAsia="MingLiU" w:hAnsi="MingLiU"/>
      <w:spacing w:val="20"/>
      <w:kern w:val="0"/>
      <w:sz w:val="16"/>
      <w:szCs w:val="16"/>
      <w:shd w:val="clear" w:color="auto" w:fill="FFFFFF"/>
    </w:rPr>
  </w:style>
  <w:style w:type="character" w:customStyle="1" w:styleId="14">
    <w:name w:val="标题 #1_"/>
    <w:link w:val="15"/>
    <w:locked/>
    <w:rsid w:val="00E1012B"/>
    <w:rPr>
      <w:rFonts w:ascii="MingLiU" w:eastAsia="MingLiU" w:hAnsi="MingLiU"/>
      <w:w w:val="75"/>
      <w:sz w:val="26"/>
      <w:szCs w:val="26"/>
      <w:shd w:val="clear" w:color="auto" w:fill="FFFFFF"/>
      <w:lang w:bidi="ar-SA"/>
    </w:rPr>
  </w:style>
  <w:style w:type="paragraph" w:customStyle="1" w:styleId="15">
    <w:name w:val="标题 #1"/>
    <w:basedOn w:val="a"/>
    <w:link w:val="14"/>
    <w:rsid w:val="00E1012B"/>
    <w:pPr>
      <w:shd w:val="clear" w:color="auto" w:fill="FFFFFF"/>
      <w:spacing w:after="180" w:line="240" w:lineRule="atLeast"/>
      <w:jc w:val="right"/>
      <w:outlineLvl w:val="0"/>
    </w:pPr>
    <w:rPr>
      <w:rFonts w:ascii="MingLiU" w:eastAsia="MingLiU" w:hAnsi="MingLiU"/>
      <w:w w:val="75"/>
      <w:kern w:val="0"/>
      <w:sz w:val="26"/>
      <w:szCs w:val="26"/>
      <w:shd w:val="clear" w:color="auto" w:fill="FFFFFF"/>
    </w:rPr>
  </w:style>
  <w:style w:type="character" w:customStyle="1" w:styleId="8">
    <w:name w:val="正文文本 (8)_"/>
    <w:link w:val="80"/>
    <w:locked/>
    <w:rsid w:val="00E1012B"/>
    <w:rPr>
      <w:rFonts w:ascii="MingLiU" w:eastAsia="MingLiU" w:hAnsi="MingLiU"/>
      <w:spacing w:val="20"/>
      <w:sz w:val="16"/>
      <w:szCs w:val="16"/>
      <w:shd w:val="clear" w:color="auto" w:fill="FFFFFF"/>
      <w:lang w:bidi="ar-SA"/>
    </w:rPr>
  </w:style>
  <w:style w:type="paragraph" w:customStyle="1" w:styleId="80">
    <w:name w:val="正文文本 (8)"/>
    <w:basedOn w:val="a"/>
    <w:link w:val="8"/>
    <w:rsid w:val="00E1012B"/>
    <w:pPr>
      <w:shd w:val="clear" w:color="auto" w:fill="FFFFFF"/>
      <w:spacing w:line="314" w:lineRule="exact"/>
      <w:jc w:val="right"/>
    </w:pPr>
    <w:rPr>
      <w:rFonts w:ascii="MingLiU" w:eastAsia="MingLiU" w:hAnsi="MingLiU"/>
      <w:spacing w:val="20"/>
      <w:kern w:val="0"/>
      <w:sz w:val="16"/>
      <w:szCs w:val="16"/>
      <w:shd w:val="clear" w:color="auto" w:fill="FFFFFF"/>
    </w:rPr>
  </w:style>
  <w:style w:type="character" w:customStyle="1" w:styleId="af0">
    <w:name w:val="表格标题_"/>
    <w:link w:val="af1"/>
    <w:locked/>
    <w:rsid w:val="00E1012B"/>
    <w:rPr>
      <w:rFonts w:ascii="MingLiU" w:eastAsia="MingLiU" w:hAnsi="MingLiU"/>
      <w:sz w:val="14"/>
      <w:szCs w:val="14"/>
      <w:shd w:val="clear" w:color="auto" w:fill="FFFFFF"/>
      <w:lang w:bidi="ar-SA"/>
    </w:rPr>
  </w:style>
  <w:style w:type="paragraph" w:customStyle="1" w:styleId="af1">
    <w:name w:val="表格标题"/>
    <w:basedOn w:val="a"/>
    <w:link w:val="af0"/>
    <w:rsid w:val="00E1012B"/>
    <w:pPr>
      <w:shd w:val="clear" w:color="auto" w:fill="FFFFFF"/>
      <w:spacing w:line="176" w:lineRule="exact"/>
      <w:jc w:val="distribute"/>
    </w:pPr>
    <w:rPr>
      <w:rFonts w:ascii="MingLiU" w:eastAsia="MingLiU" w:hAnsi="MingLiU"/>
      <w:kern w:val="0"/>
      <w:sz w:val="14"/>
      <w:szCs w:val="14"/>
      <w:shd w:val="clear" w:color="auto" w:fill="FFFFFF"/>
    </w:rPr>
  </w:style>
  <w:style w:type="character" w:customStyle="1" w:styleId="Char6">
    <w:name w:val="页眉 Char"/>
    <w:uiPriority w:val="99"/>
    <w:locked/>
    <w:rsid w:val="00E1012B"/>
    <w:rPr>
      <w:kern w:val="2"/>
      <w:sz w:val="18"/>
      <w:szCs w:val="18"/>
      <w:lang w:bidi="ar-SA"/>
    </w:rPr>
  </w:style>
  <w:style w:type="character" w:customStyle="1" w:styleId="6">
    <w:name w:val="正文文本 (6)_"/>
    <w:link w:val="60"/>
    <w:locked/>
    <w:rsid w:val="00E1012B"/>
    <w:rPr>
      <w:rFonts w:ascii="MingLiU" w:eastAsia="MingLiU" w:hAnsi="MingLiU"/>
      <w:spacing w:val="20"/>
      <w:sz w:val="12"/>
      <w:szCs w:val="12"/>
      <w:shd w:val="clear" w:color="auto" w:fill="FFFFFF"/>
      <w:lang w:bidi="ar-SA"/>
    </w:rPr>
  </w:style>
  <w:style w:type="paragraph" w:customStyle="1" w:styleId="60">
    <w:name w:val="正文文本 (6)"/>
    <w:basedOn w:val="a"/>
    <w:link w:val="6"/>
    <w:rsid w:val="00E1012B"/>
    <w:pPr>
      <w:shd w:val="clear" w:color="auto" w:fill="FFFFFF"/>
      <w:spacing w:before="240" w:line="263" w:lineRule="exact"/>
      <w:jc w:val="center"/>
    </w:pPr>
    <w:rPr>
      <w:rFonts w:ascii="MingLiU" w:eastAsia="MingLiU" w:hAnsi="MingLiU"/>
      <w:spacing w:val="20"/>
      <w:kern w:val="0"/>
      <w:sz w:val="12"/>
      <w:szCs w:val="12"/>
      <w:shd w:val="clear" w:color="auto" w:fill="FFFFFF"/>
    </w:rPr>
  </w:style>
  <w:style w:type="character" w:customStyle="1" w:styleId="27pt">
    <w:name w:val="正文文本 (2) + 7 pt"/>
    <w:rsid w:val="00E1012B"/>
    <w:rPr>
      <w:rFonts w:ascii="MingLiU" w:eastAsia="MingLiU" w:hAnsi="MingLiU" w:hint="eastAsia"/>
      <w:spacing w:val="30"/>
      <w:sz w:val="14"/>
      <w:szCs w:val="14"/>
      <w:u w:val="none"/>
      <w:shd w:val="clear" w:color="auto" w:fill="FFFFFF"/>
      <w:lang w:bidi="ar-SA"/>
    </w:rPr>
  </w:style>
  <w:style w:type="character" w:customStyle="1" w:styleId="2">
    <w:name w:val="标题 #2_"/>
    <w:link w:val="20"/>
    <w:locked/>
    <w:rsid w:val="00E1012B"/>
    <w:rPr>
      <w:rFonts w:ascii="MingLiU" w:eastAsia="MingLiU" w:hAnsi="MingLiU"/>
      <w:shd w:val="clear" w:color="auto" w:fill="FFFFFF"/>
      <w:lang w:bidi="ar-SA"/>
    </w:rPr>
  </w:style>
  <w:style w:type="paragraph" w:customStyle="1" w:styleId="20">
    <w:name w:val="标题 #2"/>
    <w:basedOn w:val="a"/>
    <w:link w:val="2"/>
    <w:rsid w:val="00E1012B"/>
    <w:pPr>
      <w:shd w:val="clear" w:color="auto" w:fill="FFFFFF"/>
      <w:spacing w:before="660" w:after="180" w:line="317" w:lineRule="exact"/>
      <w:jc w:val="center"/>
      <w:outlineLvl w:val="1"/>
    </w:pPr>
    <w:rPr>
      <w:rFonts w:ascii="MingLiU" w:eastAsia="MingLiU" w:hAnsi="MingLiU"/>
      <w:kern w:val="0"/>
      <w:sz w:val="20"/>
      <w:szCs w:val="20"/>
      <w:shd w:val="clear" w:color="auto" w:fill="FFFFFF"/>
    </w:rPr>
  </w:style>
  <w:style w:type="character" w:customStyle="1" w:styleId="9Char">
    <w:name w:val="样式9 Char"/>
    <w:link w:val="91"/>
    <w:rsid w:val="00E1012B"/>
    <w:rPr>
      <w:rFonts w:ascii="黑体" w:eastAsia="黑体" w:hAnsi="Calibri"/>
      <w:kern w:val="2"/>
      <w:sz w:val="26"/>
      <w:szCs w:val="26"/>
      <w:lang w:val="en-US" w:eastAsia="zh-CN" w:bidi="ar-SA"/>
    </w:rPr>
  </w:style>
  <w:style w:type="paragraph" w:customStyle="1" w:styleId="91">
    <w:name w:val="样式9"/>
    <w:basedOn w:val="42"/>
    <w:link w:val="9Char"/>
    <w:rsid w:val="00E1012B"/>
    <w:rPr>
      <w:rFonts w:ascii="黑体" w:eastAsia="黑体"/>
    </w:rPr>
  </w:style>
  <w:style w:type="paragraph" w:customStyle="1" w:styleId="42">
    <w:name w:val="样式4"/>
    <w:basedOn w:val="11"/>
    <w:link w:val="4Char"/>
    <w:rsid w:val="00E1012B"/>
    <w:pPr>
      <w:spacing w:line="338" w:lineRule="auto"/>
    </w:pPr>
  </w:style>
  <w:style w:type="character" w:customStyle="1" w:styleId="4Char">
    <w:name w:val="样式4 Char"/>
    <w:basedOn w:val="1Char0"/>
    <w:link w:val="42"/>
    <w:rsid w:val="00E1012B"/>
    <w:rPr>
      <w:rFonts w:ascii="方正书宋简体" w:eastAsia="方正书宋简体" w:hAnsi="Calibri"/>
      <w:kern w:val="2"/>
      <w:sz w:val="26"/>
      <w:szCs w:val="26"/>
      <w:lang w:val="en-US" w:eastAsia="zh-CN" w:bidi="ar-SA"/>
    </w:rPr>
  </w:style>
  <w:style w:type="character" w:customStyle="1" w:styleId="7">
    <w:name w:val="正文文本 (7)_"/>
    <w:link w:val="70"/>
    <w:locked/>
    <w:rsid w:val="00E1012B"/>
    <w:rPr>
      <w:rFonts w:ascii="MingLiU" w:eastAsia="MingLiU" w:hAnsi="MingLiU"/>
      <w:b/>
      <w:bCs/>
      <w:spacing w:val="30"/>
      <w:sz w:val="15"/>
      <w:szCs w:val="15"/>
      <w:shd w:val="clear" w:color="auto" w:fill="FFFFFF"/>
      <w:lang w:bidi="ar-SA"/>
    </w:rPr>
  </w:style>
  <w:style w:type="paragraph" w:customStyle="1" w:styleId="70">
    <w:name w:val="正文文本 (7)"/>
    <w:basedOn w:val="a"/>
    <w:link w:val="7"/>
    <w:rsid w:val="00E1012B"/>
    <w:pPr>
      <w:shd w:val="clear" w:color="auto" w:fill="FFFFFF"/>
      <w:spacing w:after="300" w:line="240" w:lineRule="atLeast"/>
      <w:jc w:val="center"/>
    </w:pPr>
    <w:rPr>
      <w:rFonts w:ascii="MingLiU" w:eastAsia="MingLiU" w:hAnsi="MingLiU"/>
      <w:b/>
      <w:bCs/>
      <w:spacing w:val="30"/>
      <w:kern w:val="0"/>
      <w:sz w:val="15"/>
      <w:szCs w:val="15"/>
      <w:shd w:val="clear" w:color="auto" w:fill="FFFFFF"/>
    </w:rPr>
  </w:style>
  <w:style w:type="character" w:customStyle="1" w:styleId="110">
    <w:name w:val="正文文本 (11)_"/>
    <w:link w:val="111"/>
    <w:locked/>
    <w:rsid w:val="00E1012B"/>
    <w:rPr>
      <w:rFonts w:ascii="MingLiU" w:eastAsia="MingLiU" w:hAnsi="MingLiU"/>
      <w:spacing w:val="30"/>
      <w:sz w:val="16"/>
      <w:szCs w:val="16"/>
      <w:shd w:val="clear" w:color="auto" w:fill="FFFFFF"/>
      <w:lang w:bidi="ar-SA"/>
    </w:rPr>
  </w:style>
  <w:style w:type="paragraph" w:customStyle="1" w:styleId="111">
    <w:name w:val="正文文本 (11)"/>
    <w:basedOn w:val="a"/>
    <w:link w:val="110"/>
    <w:rsid w:val="00E1012B"/>
    <w:pPr>
      <w:shd w:val="clear" w:color="auto" w:fill="FFFFFF"/>
      <w:spacing w:line="316" w:lineRule="exact"/>
      <w:jc w:val="distribute"/>
    </w:pPr>
    <w:rPr>
      <w:rFonts w:ascii="MingLiU" w:eastAsia="MingLiU" w:hAnsi="MingLiU"/>
      <w:spacing w:val="30"/>
      <w:kern w:val="0"/>
      <w:sz w:val="16"/>
      <w:szCs w:val="16"/>
      <w:shd w:val="clear" w:color="auto" w:fill="FFFFFF"/>
    </w:rPr>
  </w:style>
  <w:style w:type="character" w:customStyle="1" w:styleId="Char7">
    <w:name w:val="纯文本 Char"/>
    <w:locked/>
    <w:rsid w:val="00E1012B"/>
    <w:rPr>
      <w:rFonts w:ascii="宋体" w:eastAsia="宋体" w:hAnsi="Courier New"/>
      <w:kern w:val="2"/>
      <w:sz w:val="21"/>
      <w:szCs w:val="22"/>
      <w:lang w:bidi="ar-SA"/>
    </w:rPr>
  </w:style>
  <w:style w:type="character" w:customStyle="1" w:styleId="21">
    <w:name w:val="表格标题 (2)_"/>
    <w:link w:val="22"/>
    <w:locked/>
    <w:rsid w:val="00E1012B"/>
    <w:rPr>
      <w:rFonts w:ascii="MingLiU" w:eastAsia="MingLiU" w:hAnsi="MingLiU"/>
      <w:sz w:val="12"/>
      <w:szCs w:val="12"/>
      <w:shd w:val="clear" w:color="auto" w:fill="FFFFFF"/>
      <w:lang w:bidi="ar-SA"/>
    </w:rPr>
  </w:style>
  <w:style w:type="paragraph" w:customStyle="1" w:styleId="22">
    <w:name w:val="表格标题 (2)"/>
    <w:basedOn w:val="a"/>
    <w:link w:val="21"/>
    <w:rsid w:val="00E1012B"/>
    <w:pPr>
      <w:shd w:val="clear" w:color="auto" w:fill="FFFFFF"/>
      <w:spacing w:after="120" w:line="240" w:lineRule="atLeast"/>
      <w:jc w:val="left"/>
    </w:pPr>
    <w:rPr>
      <w:rFonts w:ascii="MingLiU" w:eastAsia="MingLiU" w:hAnsi="MingLiU"/>
      <w:kern w:val="0"/>
      <w:sz w:val="12"/>
      <w:szCs w:val="12"/>
      <w:shd w:val="clear" w:color="auto" w:fill="FFFFFF"/>
    </w:rPr>
  </w:style>
  <w:style w:type="character" w:customStyle="1" w:styleId="Char14">
    <w:name w:val="纯文本 Char1"/>
    <w:rsid w:val="00E1012B"/>
    <w:rPr>
      <w:rFonts w:ascii="宋体" w:eastAsia="宋体" w:hAnsi="Courier New" w:cs="Courier New" w:hint="eastAsia"/>
      <w:szCs w:val="21"/>
    </w:rPr>
  </w:style>
  <w:style w:type="character" w:customStyle="1" w:styleId="Char8">
    <w:name w:val="批注框文本 Char"/>
    <w:locked/>
    <w:rsid w:val="00E1012B"/>
    <w:rPr>
      <w:rFonts w:ascii="仿宋_GB2312" w:eastAsia="仿宋_GB2312"/>
      <w:kern w:val="2"/>
      <w:sz w:val="18"/>
      <w:szCs w:val="18"/>
      <w:lang w:bidi="ar-SA"/>
    </w:rPr>
  </w:style>
  <w:style w:type="character" w:customStyle="1" w:styleId="Char15">
    <w:name w:val="批注文字 Char1"/>
    <w:locked/>
    <w:rsid w:val="00E1012B"/>
    <w:rPr>
      <w:rFonts w:ascii="Calibri" w:eastAsia="仿宋_GB2312" w:hAnsi="Calibri"/>
      <w:kern w:val="2"/>
      <w:sz w:val="32"/>
      <w:szCs w:val="32"/>
      <w:lang w:bidi="ar-SA"/>
    </w:rPr>
  </w:style>
  <w:style w:type="character" w:customStyle="1" w:styleId="31">
    <w:name w:val="标题 #3_"/>
    <w:link w:val="34"/>
    <w:locked/>
    <w:rsid w:val="00E1012B"/>
    <w:rPr>
      <w:rFonts w:ascii="MingLiU" w:eastAsia="MingLiU" w:hAnsi="MingLiU"/>
      <w:spacing w:val="30"/>
      <w:sz w:val="16"/>
      <w:szCs w:val="16"/>
      <w:shd w:val="clear" w:color="auto" w:fill="FFFFFF"/>
      <w:lang w:bidi="ar-SA"/>
    </w:rPr>
  </w:style>
  <w:style w:type="paragraph" w:customStyle="1" w:styleId="34">
    <w:name w:val="标题 #3"/>
    <w:basedOn w:val="a"/>
    <w:link w:val="31"/>
    <w:rsid w:val="00E1012B"/>
    <w:pPr>
      <w:shd w:val="clear" w:color="auto" w:fill="FFFFFF"/>
      <w:spacing w:line="314" w:lineRule="exact"/>
      <w:jc w:val="right"/>
      <w:outlineLvl w:val="2"/>
    </w:pPr>
    <w:rPr>
      <w:rFonts w:ascii="MingLiU" w:eastAsia="MingLiU" w:hAnsi="MingLiU"/>
      <w:spacing w:val="30"/>
      <w:kern w:val="0"/>
      <w:sz w:val="16"/>
      <w:szCs w:val="16"/>
      <w:shd w:val="clear" w:color="auto" w:fill="FFFFFF"/>
    </w:rPr>
  </w:style>
  <w:style w:type="character" w:customStyle="1" w:styleId="23">
    <w:name w:val="正文文本 (2)_"/>
    <w:link w:val="24"/>
    <w:locked/>
    <w:rsid w:val="00E1012B"/>
    <w:rPr>
      <w:rFonts w:ascii="MingLiU" w:eastAsia="MingLiU" w:hAnsi="MingLiU"/>
      <w:spacing w:val="20"/>
      <w:sz w:val="15"/>
      <w:szCs w:val="15"/>
      <w:shd w:val="clear" w:color="auto" w:fill="FFFFFF"/>
      <w:lang w:bidi="ar-SA"/>
    </w:rPr>
  </w:style>
  <w:style w:type="paragraph" w:customStyle="1" w:styleId="24">
    <w:name w:val="正文文本 (2)"/>
    <w:basedOn w:val="a"/>
    <w:link w:val="23"/>
    <w:rsid w:val="00E1012B"/>
    <w:pPr>
      <w:shd w:val="clear" w:color="auto" w:fill="FFFFFF"/>
      <w:spacing w:before="180" w:after="660" w:line="240" w:lineRule="atLeast"/>
      <w:jc w:val="right"/>
    </w:pPr>
    <w:rPr>
      <w:rFonts w:ascii="MingLiU" w:eastAsia="MingLiU" w:hAnsi="MingLiU"/>
      <w:spacing w:val="20"/>
      <w:kern w:val="0"/>
      <w:sz w:val="15"/>
      <w:szCs w:val="15"/>
      <w:shd w:val="clear" w:color="auto" w:fill="FFFFFF"/>
    </w:rPr>
  </w:style>
  <w:style w:type="character" w:customStyle="1" w:styleId="25pt">
    <w:name w:val="正文文本 (2) + 5 pt"/>
    <w:rsid w:val="00E1012B"/>
    <w:rPr>
      <w:rFonts w:ascii="MingLiU" w:eastAsia="MingLiU" w:hAnsi="MingLiU" w:hint="eastAsia"/>
      <w:spacing w:val="-20"/>
      <w:sz w:val="10"/>
      <w:szCs w:val="10"/>
      <w:u w:val="none"/>
      <w:shd w:val="clear" w:color="auto" w:fill="FFFFFF"/>
      <w:lang w:bidi="ar-SA"/>
    </w:rPr>
  </w:style>
  <w:style w:type="character" w:customStyle="1" w:styleId="Char9">
    <w:name w:val="文档结构图 Char"/>
    <w:locked/>
    <w:rsid w:val="00E1012B"/>
    <w:rPr>
      <w:rFonts w:ascii="宋体" w:eastAsia="宋体" w:hAnsi="Calibri"/>
      <w:kern w:val="2"/>
      <w:sz w:val="18"/>
      <w:szCs w:val="18"/>
      <w:lang w:bidi="ar-SA"/>
    </w:rPr>
  </w:style>
  <w:style w:type="paragraph" w:customStyle="1" w:styleId="71">
    <w:name w:val="样式7"/>
    <w:basedOn w:val="25"/>
    <w:rsid w:val="00E1012B"/>
    <w:pPr>
      <w:spacing w:line="338" w:lineRule="auto"/>
    </w:pPr>
  </w:style>
  <w:style w:type="paragraph" w:customStyle="1" w:styleId="25">
    <w:name w:val="样式2"/>
    <w:basedOn w:val="a"/>
    <w:rsid w:val="00E1012B"/>
    <w:pPr>
      <w:snapToGrid w:val="0"/>
      <w:spacing w:beforeLines="200" w:afterLines="200" w:line="372" w:lineRule="auto"/>
      <w:jc w:val="center"/>
      <w:outlineLvl w:val="0"/>
    </w:pPr>
    <w:rPr>
      <w:rFonts w:ascii="方正宋黑简体" w:eastAsia="方正宋黑简体"/>
      <w:sz w:val="36"/>
      <w:szCs w:val="36"/>
    </w:rPr>
  </w:style>
  <w:style w:type="paragraph" w:customStyle="1" w:styleId="61">
    <w:name w:val="样式6"/>
    <w:basedOn w:val="42"/>
    <w:rsid w:val="00E1012B"/>
  </w:style>
  <w:style w:type="paragraph" w:customStyle="1" w:styleId="msolistparagraph0">
    <w:name w:val="msolistparagraph"/>
    <w:basedOn w:val="a"/>
    <w:rsid w:val="00E1012B"/>
    <w:pPr>
      <w:ind w:firstLineChars="200" w:firstLine="420"/>
    </w:pPr>
    <w:rPr>
      <w:rFonts w:eastAsia="宋体"/>
      <w:sz w:val="21"/>
      <w:szCs w:val="22"/>
    </w:rPr>
  </w:style>
  <w:style w:type="paragraph" w:customStyle="1" w:styleId="16">
    <w:name w:val="列出段落1"/>
    <w:basedOn w:val="a"/>
    <w:qFormat/>
    <w:rsid w:val="00E1012B"/>
    <w:pPr>
      <w:ind w:firstLineChars="200" w:firstLine="420"/>
    </w:pPr>
    <w:rPr>
      <w:rFonts w:eastAsia="宋体"/>
      <w:sz w:val="21"/>
      <w:szCs w:val="24"/>
    </w:rPr>
  </w:style>
  <w:style w:type="paragraph" w:customStyle="1" w:styleId="msonormalcxspmiddle">
    <w:name w:val="msonormalcxspmiddle"/>
    <w:basedOn w:val="a"/>
    <w:rsid w:val="00E1012B"/>
    <w:pPr>
      <w:widowControl/>
      <w:spacing w:before="100" w:beforeAutospacing="1" w:after="100" w:afterAutospacing="1"/>
      <w:jc w:val="left"/>
    </w:pPr>
    <w:rPr>
      <w:rFonts w:ascii="宋体" w:eastAsia="宋体" w:hAnsi="宋体" w:cs="宋体"/>
      <w:kern w:val="0"/>
      <w:sz w:val="24"/>
      <w:szCs w:val="24"/>
    </w:rPr>
  </w:style>
  <w:style w:type="paragraph" w:customStyle="1" w:styleId="51">
    <w:name w:val="样式5"/>
    <w:basedOn w:val="25"/>
    <w:rsid w:val="00E1012B"/>
    <w:pPr>
      <w:spacing w:line="338" w:lineRule="auto"/>
    </w:pPr>
  </w:style>
  <w:style w:type="paragraph" w:customStyle="1" w:styleId="35">
    <w:name w:val="样式3"/>
    <w:basedOn w:val="a"/>
    <w:rsid w:val="00E1012B"/>
    <w:pPr>
      <w:snapToGrid w:val="0"/>
      <w:spacing w:line="372" w:lineRule="auto"/>
      <w:ind w:firstLineChars="200" w:firstLine="520"/>
    </w:pPr>
    <w:rPr>
      <w:rFonts w:ascii="黑体" w:eastAsia="黑体" w:hAnsi="黑体"/>
      <w:sz w:val="26"/>
      <w:szCs w:val="26"/>
    </w:rPr>
  </w:style>
  <w:style w:type="paragraph" w:customStyle="1" w:styleId="102">
    <w:name w:val="样式10"/>
    <w:basedOn w:val="51"/>
    <w:rsid w:val="00E1012B"/>
    <w:pPr>
      <w:spacing w:beforeLines="90" w:afterLines="90"/>
      <w:outlineLvl w:val="9"/>
    </w:pPr>
    <w:rPr>
      <w:sz w:val="30"/>
      <w:szCs w:val="30"/>
    </w:rPr>
  </w:style>
  <w:style w:type="paragraph" w:customStyle="1" w:styleId="81">
    <w:name w:val="样式8"/>
    <w:basedOn w:val="42"/>
    <w:rsid w:val="00E1012B"/>
  </w:style>
  <w:style w:type="paragraph" w:customStyle="1" w:styleId="210">
    <w:name w:val="正文文本 (2)1"/>
    <w:basedOn w:val="a"/>
    <w:rsid w:val="00E1012B"/>
    <w:pPr>
      <w:shd w:val="clear" w:color="auto" w:fill="FFFFFF"/>
      <w:spacing w:before="180" w:after="660" w:line="240" w:lineRule="atLeast"/>
      <w:jc w:val="right"/>
    </w:pPr>
    <w:rPr>
      <w:rFonts w:ascii="MingLiU" w:eastAsia="MingLiU" w:hAnsi="MingLiU_HKSCS" w:cs="MingLiU"/>
      <w:spacing w:val="20"/>
      <w:kern w:val="0"/>
      <w:sz w:val="15"/>
      <w:szCs w:val="15"/>
    </w:rPr>
  </w:style>
  <w:style w:type="character" w:customStyle="1" w:styleId="Bodytext1">
    <w:name w:val="Body text|1_"/>
    <w:link w:val="Bodytext10"/>
    <w:rsid w:val="00E1012B"/>
    <w:rPr>
      <w:rFonts w:ascii="宋体" w:eastAsia="宋体" w:hAnsi="宋体" w:cs="宋体"/>
      <w:color w:val="293743"/>
      <w:sz w:val="30"/>
      <w:szCs w:val="30"/>
      <w:shd w:val="clear" w:color="auto" w:fill="FFFFFF"/>
      <w:lang w:val="zh-CN" w:bidi="zh-CN"/>
    </w:rPr>
  </w:style>
  <w:style w:type="paragraph" w:customStyle="1" w:styleId="Bodytext10">
    <w:name w:val="Body text|1"/>
    <w:basedOn w:val="a"/>
    <w:link w:val="Bodytext1"/>
    <w:rsid w:val="00E1012B"/>
    <w:pPr>
      <w:shd w:val="clear" w:color="auto" w:fill="FFFFFF"/>
      <w:spacing w:line="408" w:lineRule="auto"/>
      <w:ind w:firstLine="400"/>
      <w:jc w:val="left"/>
    </w:pPr>
    <w:rPr>
      <w:rFonts w:ascii="宋体" w:eastAsia="宋体" w:hAnsi="宋体" w:cs="宋体"/>
      <w:color w:val="293743"/>
      <w:kern w:val="0"/>
      <w:sz w:val="30"/>
      <w:szCs w:val="30"/>
      <w:lang w:val="zh-CN" w:bidi="zh-CN"/>
    </w:rPr>
  </w:style>
  <w:style w:type="character" w:customStyle="1" w:styleId="Headerorfooter2">
    <w:name w:val="Header or footer|2_"/>
    <w:link w:val="Headerorfooter20"/>
    <w:rsid w:val="00E1012B"/>
    <w:rPr>
      <w:shd w:val="clear" w:color="auto" w:fill="FFFFFF"/>
      <w:lang w:val="zh-CN" w:bidi="zh-CN"/>
    </w:rPr>
  </w:style>
  <w:style w:type="paragraph" w:customStyle="1" w:styleId="Headerorfooter20">
    <w:name w:val="Header or footer|2"/>
    <w:basedOn w:val="a"/>
    <w:link w:val="Headerorfooter2"/>
    <w:rsid w:val="00E1012B"/>
    <w:pPr>
      <w:shd w:val="clear" w:color="auto" w:fill="FFFFFF"/>
      <w:jc w:val="left"/>
    </w:pPr>
    <w:rPr>
      <w:rFonts w:eastAsia="宋体"/>
      <w:kern w:val="0"/>
      <w:sz w:val="20"/>
      <w:szCs w:val="20"/>
      <w:lang w:val="zh-CN" w:bidi="zh-CN"/>
    </w:rPr>
  </w:style>
  <w:style w:type="paragraph" w:styleId="af2">
    <w:name w:val="List Paragraph"/>
    <w:basedOn w:val="a"/>
    <w:qFormat/>
    <w:rsid w:val="00E1012B"/>
    <w:pPr>
      <w:autoSpaceDE w:val="0"/>
      <w:autoSpaceDN w:val="0"/>
      <w:ind w:left="118" w:firstLine="640"/>
      <w:jc w:val="left"/>
    </w:pPr>
    <w:rPr>
      <w:rFonts w:ascii="微软雅黑" w:eastAsia="微软雅黑" w:hAnsi="Times New Roman" w:cs="微软雅黑"/>
      <w:kern w:val="0"/>
      <w:sz w:val="22"/>
      <w:szCs w:val="22"/>
    </w:rPr>
  </w:style>
  <w:style w:type="paragraph" w:customStyle="1" w:styleId="af3">
    <w:name w:val="正文条款"/>
    <w:basedOn w:val="a"/>
    <w:qFormat/>
    <w:rsid w:val="00E1012B"/>
    <w:pPr>
      <w:tabs>
        <w:tab w:val="left" w:pos="1838"/>
      </w:tabs>
      <w:adjustRightInd w:val="0"/>
      <w:snapToGrid w:val="0"/>
      <w:spacing w:line="550" w:lineRule="exact"/>
      <w:ind w:left="822" w:firstLine="680"/>
    </w:pPr>
    <w:rPr>
      <w:rFonts w:ascii="仿宋_GB2312" w:hAnsi="Times New Roman"/>
      <w:color w:val="000000"/>
      <w:sz w:val="30"/>
    </w:rPr>
  </w:style>
  <w:style w:type="paragraph" w:customStyle="1" w:styleId="112">
    <w:name w:val="样式11"/>
    <w:basedOn w:val="71"/>
    <w:qFormat/>
    <w:rsid w:val="00E1012B"/>
    <w:pPr>
      <w:spacing w:beforeLines="100" w:afterLines="100"/>
      <w:outlineLvl w:val="9"/>
    </w:pPr>
    <w:rPr>
      <w:rFonts w:ascii="黑体" w:eastAsia="黑体" w:hAnsi="黑体"/>
      <w:sz w:val="32"/>
      <w:szCs w:val="32"/>
    </w:rPr>
  </w:style>
  <w:style w:type="paragraph" w:customStyle="1" w:styleId="123">
    <w:name w:val="样式12"/>
    <w:basedOn w:val="102"/>
    <w:qFormat/>
    <w:rsid w:val="00E1012B"/>
  </w:style>
  <w:style w:type="paragraph" w:customStyle="1" w:styleId="WPSOffice1">
    <w:name w:val="WPSOffice手动目录 1"/>
    <w:rsid w:val="00E1012B"/>
  </w:style>
  <w:style w:type="paragraph" w:customStyle="1" w:styleId="af4">
    <w:basedOn w:val="1"/>
    <w:next w:val="a"/>
    <w:uiPriority w:val="39"/>
    <w:unhideWhenUsed/>
    <w:qFormat/>
    <w:rsid w:val="00E1012B"/>
    <w:pPr>
      <w:widowControl/>
      <w:spacing w:before="480" w:after="0" w:line="276" w:lineRule="auto"/>
      <w:jc w:val="left"/>
      <w:outlineLvl w:val="9"/>
    </w:pPr>
    <w:rPr>
      <w:rFonts w:ascii="Cambria" w:eastAsia="宋体" w:hAnsi="Cambria"/>
      <w:color w:val="365F91"/>
      <w:kern w:val="0"/>
      <w:sz w:val="28"/>
      <w:szCs w:val="28"/>
    </w:rPr>
  </w:style>
  <w:style w:type="paragraph" w:styleId="af5">
    <w:name w:val="Revision"/>
    <w:hidden/>
    <w:uiPriority w:val="99"/>
    <w:unhideWhenUsed/>
    <w:rsid w:val="00DE4EAC"/>
    <w:rPr>
      <w:rFonts w:eastAsia="仿宋_GB2312"/>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3</Pages>
  <Words>233</Words>
  <Characters>1332</Characters>
  <Application>Microsoft Office Word</Application>
  <DocSecurity>0</DocSecurity>
  <Lines>11</Lines>
  <Paragraphs>3</Paragraphs>
  <ScaleCrop>false</ScaleCrop>
  <Company/>
  <LinksUpToDate>false</LinksUpToDate>
  <CharactersWithSpaces>1562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天津市基本医疗保障定点</dc:title>
  <dc:creator>dwh</dc:creator>
  <cp:lastModifiedBy>l</cp:lastModifiedBy>
  <cp:revision>32</cp:revision>
  <cp:lastPrinted>2023-04-02T04:12:00Z</cp:lastPrinted>
  <dcterms:created xsi:type="dcterms:W3CDTF">2023-04-02T02:15:00Z</dcterms:created>
  <dcterms:modified xsi:type="dcterms:W3CDTF">2024-01-30T10:06:00Z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BB538E074F354034A51FBD4A4DF948AD_13</vt:lpwstr>
  </property>
</Properties>
</file>